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E4684" w14:textId="63F08499" w:rsidR="00993665" w:rsidRPr="009D5D74" w:rsidRDefault="00993665" w:rsidP="00993665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#1</w:t>
      </w:r>
      <w:r>
        <w:rPr>
          <w:sz w:val="24"/>
          <w:szCs w:val="24"/>
        </w:rPr>
        <w:t>23</w:t>
      </w:r>
      <w:r w:rsidRPr="009D5D74">
        <w:rPr>
          <w:bCs/>
          <w:sz w:val="24"/>
          <w:szCs w:val="24"/>
        </w:rPr>
        <w:tab/>
        <w:t>R3-2</w:t>
      </w:r>
      <w:r>
        <w:rPr>
          <w:bCs/>
          <w:sz w:val="24"/>
          <w:szCs w:val="24"/>
        </w:rPr>
        <w:t>4</w:t>
      </w:r>
      <w:r w:rsidR="006A79C9">
        <w:rPr>
          <w:bCs/>
          <w:sz w:val="24"/>
          <w:szCs w:val="24"/>
        </w:rPr>
        <w:t>0906</w:t>
      </w:r>
    </w:p>
    <w:p w14:paraId="4743D87F" w14:textId="77777777" w:rsidR="00993665" w:rsidRPr="009D5D74" w:rsidRDefault="00993665" w:rsidP="00993665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Athens, Greece, 26 February - 01 March</w:t>
      </w:r>
      <w:r w:rsidRPr="009D5D74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4</w:t>
      </w:r>
    </w:p>
    <w:p w14:paraId="10D54FDE" w14:textId="77777777" w:rsidR="00993665" w:rsidRPr="009D5D74" w:rsidRDefault="00993665" w:rsidP="00993665">
      <w:pPr>
        <w:pStyle w:val="Header"/>
        <w:rPr>
          <w:sz w:val="24"/>
        </w:rPr>
      </w:pPr>
    </w:p>
    <w:p w14:paraId="6265A5F4" w14:textId="77777777" w:rsidR="00993665" w:rsidRPr="009D5D74" w:rsidRDefault="00993665" w:rsidP="00993665">
      <w:pPr>
        <w:pStyle w:val="Header"/>
        <w:rPr>
          <w:sz w:val="24"/>
        </w:rPr>
      </w:pPr>
    </w:p>
    <w:p w14:paraId="709C6538" w14:textId="77777777" w:rsidR="00993665" w:rsidRPr="009D5D74" w:rsidRDefault="00993665" w:rsidP="00993665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>23.3</w:t>
      </w:r>
    </w:p>
    <w:p w14:paraId="3AE3FE8B" w14:textId="3BEA2F0E" w:rsidR="00993665" w:rsidRPr="009D5D74" w:rsidRDefault="00993665" w:rsidP="0099366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</w:t>
      </w:r>
      <w:r w:rsidR="00E10BAF">
        <w:rPr>
          <w:rFonts w:ascii="Arial" w:hAnsi="Arial" w:cs="Arial"/>
          <w:b/>
          <w:bCs/>
          <w:sz w:val="24"/>
        </w:rPr>
        <w:t>, Nokia, Nokia Shanghai Bell, Huawei, ZTE, CATT, Qualcomm Inc., Xiaomi, Samsung</w:t>
      </w:r>
    </w:p>
    <w:p w14:paraId="57A8F53C" w14:textId="2CB3542E" w:rsidR="00993665" w:rsidRPr="009D5D74" w:rsidRDefault="00993665" w:rsidP="00993665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Pr="00D047BE">
        <w:rPr>
          <w:rFonts w:ascii="Arial" w:hAnsi="Arial" w:cs="Arial"/>
          <w:b/>
          <w:bCs/>
          <w:sz w:val="24"/>
        </w:rPr>
        <w:t>(TP for TS 38.4</w:t>
      </w:r>
      <w:r>
        <w:rPr>
          <w:rFonts w:ascii="Arial" w:hAnsi="Arial" w:cs="Arial"/>
          <w:b/>
          <w:bCs/>
          <w:sz w:val="24"/>
        </w:rPr>
        <w:t>73</w:t>
      </w:r>
      <w:r w:rsidRPr="00D047BE">
        <w:rPr>
          <w:rFonts w:ascii="Arial" w:hAnsi="Arial" w:cs="Arial"/>
          <w:b/>
          <w:bCs/>
          <w:sz w:val="24"/>
        </w:rPr>
        <w:t xml:space="preserve"> BL CR) </w:t>
      </w:r>
      <w:r>
        <w:rPr>
          <w:rFonts w:ascii="Arial" w:hAnsi="Arial" w:cs="Arial"/>
          <w:b/>
          <w:bCs/>
          <w:sz w:val="24"/>
        </w:rPr>
        <w:t>Resolution of open issues for RedCap UEs</w:t>
      </w:r>
    </w:p>
    <w:p w14:paraId="07D4D75E" w14:textId="7731107D" w:rsidR="00993665" w:rsidRPr="009D5D74" w:rsidRDefault="00993665" w:rsidP="00993665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0B56D917" w14:textId="77777777" w:rsidR="00993665" w:rsidRPr="004F29C5" w:rsidRDefault="00993665" w:rsidP="00993665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7807C725" w14:textId="43325737" w:rsidR="0024010B" w:rsidRDefault="00993665" w:rsidP="00993665">
      <w:r>
        <w:t>This TP introduces F1AP changes to support RedCap positioning</w:t>
      </w:r>
      <w:r w:rsidR="00E57607">
        <w:t xml:space="preserve"> </w:t>
      </w:r>
      <w:r w:rsidR="00723EAA">
        <w:t xml:space="preserve">introduced in NRPPa TP </w:t>
      </w:r>
      <w:r w:rsidR="002011E0">
        <w:t xml:space="preserve">R3-240905 </w:t>
      </w:r>
      <w:r w:rsidR="00E57607">
        <w:t>and CPP</w:t>
      </w:r>
      <w:r w:rsidR="00465AF0">
        <w:t xml:space="preserve"> in</w:t>
      </w:r>
      <w:r w:rsidR="00465AF0" w:rsidRPr="00465AF0">
        <w:t xml:space="preserve"> </w:t>
      </w:r>
      <w:r w:rsidR="00465AF0">
        <w:t>R3-240908</w:t>
      </w:r>
      <w:r>
        <w:t>.</w:t>
      </w:r>
    </w:p>
    <w:p w14:paraId="3F5DF2C4" w14:textId="2AFCEC5D" w:rsidR="000C3858" w:rsidRDefault="000C3858" w:rsidP="000C3858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A:</w:t>
      </w:r>
      <w:r>
        <w:rPr>
          <w:lang w:val="en-US"/>
        </w:rPr>
        <w:tab/>
        <w:t>Text Proposal for TS 38.473</w:t>
      </w:r>
    </w:p>
    <w:p w14:paraId="123718C8" w14:textId="77777777" w:rsidR="000C3858" w:rsidRPr="00950975" w:rsidRDefault="000C3858" w:rsidP="000C3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modifications</w:t>
      </w:r>
    </w:p>
    <w:p w14:paraId="2E2DBC3A" w14:textId="77777777" w:rsidR="004C078F" w:rsidRPr="004C078F" w:rsidRDefault="004C078F" w:rsidP="004C078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534722204"/>
      <w:bookmarkStart w:id="2" w:name="_Toc51763514"/>
      <w:bookmarkStart w:id="3" w:name="_Toc64448680"/>
      <w:bookmarkStart w:id="4" w:name="_Toc66289339"/>
      <w:bookmarkStart w:id="5" w:name="_Toc74154452"/>
      <w:bookmarkStart w:id="6" w:name="_Toc81383196"/>
      <w:bookmarkStart w:id="7" w:name="_Toc88657829"/>
      <w:bookmarkStart w:id="8" w:name="_Toc97910741"/>
      <w:bookmarkStart w:id="9" w:name="_Toc99038380"/>
      <w:bookmarkStart w:id="10" w:name="_Toc99730642"/>
      <w:bookmarkStart w:id="11" w:name="_Toc105510761"/>
      <w:bookmarkStart w:id="12" w:name="_Toc105927293"/>
      <w:bookmarkStart w:id="13" w:name="_Toc106109833"/>
      <w:bookmarkStart w:id="14" w:name="_Toc113835270"/>
      <w:bookmarkStart w:id="15" w:name="_Toc120124113"/>
      <w:bookmarkStart w:id="16" w:name="_Toc155980415"/>
      <w:bookmarkStart w:id="17" w:name="_Toc534903085"/>
      <w:bookmarkStart w:id="18" w:name="_Toc51763854"/>
      <w:bookmarkStart w:id="19" w:name="_Toc64449024"/>
      <w:bookmarkStart w:id="20" w:name="_Toc66289683"/>
      <w:bookmarkStart w:id="21" w:name="_Toc74154796"/>
      <w:bookmarkStart w:id="22" w:name="_Toc81383540"/>
      <w:bookmarkStart w:id="23" w:name="_Toc88658173"/>
      <w:bookmarkStart w:id="24" w:name="_Toc97911085"/>
      <w:bookmarkStart w:id="25" w:name="_Toc99038845"/>
      <w:bookmarkStart w:id="26" w:name="_Toc99731108"/>
      <w:bookmarkStart w:id="27" w:name="_Toc105511239"/>
      <w:bookmarkStart w:id="28" w:name="_Toc105927771"/>
      <w:bookmarkStart w:id="29" w:name="_Toc106110311"/>
      <w:bookmarkStart w:id="30" w:name="_Toc113835748"/>
      <w:bookmarkStart w:id="31" w:name="_Toc120124596"/>
      <w:bookmarkStart w:id="32" w:name="_Toc146226863"/>
      <w:bookmarkStart w:id="33" w:name="_Toc51763863"/>
      <w:bookmarkStart w:id="34" w:name="_Toc64449033"/>
      <w:bookmarkStart w:id="35" w:name="_Toc66289692"/>
      <w:bookmarkStart w:id="36" w:name="_Toc74154805"/>
      <w:bookmarkStart w:id="37" w:name="_Toc81383549"/>
      <w:bookmarkStart w:id="38" w:name="_Toc88658182"/>
      <w:bookmarkStart w:id="39" w:name="_Toc97911094"/>
      <w:bookmarkStart w:id="40" w:name="_Toc99038854"/>
      <w:bookmarkStart w:id="41" w:name="_Toc99731117"/>
      <w:bookmarkStart w:id="42" w:name="_Toc105511248"/>
      <w:bookmarkStart w:id="43" w:name="_Toc105927780"/>
      <w:bookmarkStart w:id="44" w:name="_Toc106110320"/>
      <w:bookmarkStart w:id="45" w:name="_Toc113835757"/>
      <w:bookmarkStart w:id="46" w:name="_Toc120124605"/>
      <w:bookmarkStart w:id="47" w:name="_Toc146226872"/>
      <w:r w:rsidRPr="004C078F">
        <w:rPr>
          <w:rFonts w:ascii="Arial" w:eastAsia="Times New Roman" w:hAnsi="Arial"/>
          <w:sz w:val="28"/>
          <w:lang w:eastAsia="zh-CN"/>
        </w:rPr>
        <w:t>8.13.3</w:t>
      </w:r>
      <w:r w:rsidRPr="004C078F">
        <w:rPr>
          <w:rFonts w:ascii="Arial" w:eastAsia="Times New Roman" w:hAnsi="Arial"/>
          <w:sz w:val="28"/>
          <w:lang w:eastAsia="zh-CN"/>
        </w:rPr>
        <w:tab/>
      </w:r>
      <w:bookmarkEnd w:id="1"/>
      <w:r w:rsidRPr="004C078F">
        <w:rPr>
          <w:rFonts w:ascii="Arial" w:eastAsia="Times New Roman" w:hAnsi="Arial"/>
          <w:sz w:val="28"/>
          <w:lang w:eastAsia="zh-CN"/>
        </w:rPr>
        <w:t>Positioning 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B9AD470" w14:textId="77777777" w:rsidR="004C078F" w:rsidRPr="004C078F" w:rsidRDefault="004C078F" w:rsidP="004C07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8" w:name="_CR8_13_3_1"/>
      <w:bookmarkStart w:id="49" w:name="_Toc534722205"/>
      <w:bookmarkStart w:id="50" w:name="_Toc51763515"/>
      <w:bookmarkStart w:id="51" w:name="_Toc64448681"/>
      <w:bookmarkStart w:id="52" w:name="_Toc66289340"/>
      <w:bookmarkStart w:id="53" w:name="_Toc74154453"/>
      <w:bookmarkStart w:id="54" w:name="_Toc81383197"/>
      <w:bookmarkStart w:id="55" w:name="_Toc88657830"/>
      <w:bookmarkStart w:id="56" w:name="_Toc97910742"/>
      <w:bookmarkStart w:id="57" w:name="_Toc99038381"/>
      <w:bookmarkStart w:id="58" w:name="_Toc99730643"/>
      <w:bookmarkStart w:id="59" w:name="_Toc105510762"/>
      <w:bookmarkStart w:id="60" w:name="_Toc105927294"/>
      <w:bookmarkStart w:id="61" w:name="_Toc106109834"/>
      <w:bookmarkStart w:id="62" w:name="_Toc113835271"/>
      <w:bookmarkStart w:id="63" w:name="_Toc120124114"/>
      <w:bookmarkStart w:id="64" w:name="_Toc155980416"/>
      <w:bookmarkEnd w:id="48"/>
      <w:r w:rsidRPr="004C078F">
        <w:rPr>
          <w:rFonts w:ascii="Arial" w:eastAsia="Times New Roman" w:hAnsi="Arial"/>
          <w:sz w:val="24"/>
          <w:lang w:eastAsia="zh-CN"/>
        </w:rPr>
        <w:t>8.13.3.1</w:t>
      </w:r>
      <w:r w:rsidRPr="004C078F">
        <w:rPr>
          <w:rFonts w:ascii="Arial" w:eastAsia="Times New Roman" w:hAnsi="Arial"/>
          <w:sz w:val="24"/>
          <w:lang w:eastAsia="zh-CN"/>
        </w:rPr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DD49E95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C078F">
        <w:rPr>
          <w:rFonts w:eastAsia="Times New Roman"/>
          <w:lang w:eastAsia="zh-CN"/>
        </w:rPr>
        <w:t>The purpose of the Positioning Measurement procedure is to allow the gNB-CU to request one or more TRPs in the gNB-DU to perform and report positioning measurements. The procedure uses non-UE-associated signalling.</w:t>
      </w:r>
    </w:p>
    <w:p w14:paraId="10D4A86D" w14:textId="77777777" w:rsidR="004C078F" w:rsidRPr="004C078F" w:rsidRDefault="004C078F" w:rsidP="004C07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5" w:name="_CR8_13_3_2"/>
      <w:bookmarkStart w:id="66" w:name="_Toc534722206"/>
      <w:bookmarkStart w:id="67" w:name="_Toc51763516"/>
      <w:bookmarkStart w:id="68" w:name="_Toc64448682"/>
      <w:bookmarkStart w:id="69" w:name="_Toc66289341"/>
      <w:bookmarkStart w:id="70" w:name="_Toc74154454"/>
      <w:bookmarkStart w:id="71" w:name="_Toc81383198"/>
      <w:bookmarkStart w:id="72" w:name="_Toc88657831"/>
      <w:bookmarkStart w:id="73" w:name="_Toc97910743"/>
      <w:bookmarkStart w:id="74" w:name="_Toc99038382"/>
      <w:bookmarkStart w:id="75" w:name="_Toc99730644"/>
      <w:bookmarkStart w:id="76" w:name="_Toc105510763"/>
      <w:bookmarkStart w:id="77" w:name="_Toc105927295"/>
      <w:bookmarkStart w:id="78" w:name="_Toc106109835"/>
      <w:bookmarkStart w:id="79" w:name="_Toc113835272"/>
      <w:bookmarkStart w:id="80" w:name="_Toc120124115"/>
      <w:bookmarkStart w:id="81" w:name="_Toc155980417"/>
      <w:bookmarkEnd w:id="65"/>
      <w:r w:rsidRPr="004C078F">
        <w:rPr>
          <w:rFonts w:ascii="Arial" w:eastAsia="Times New Roman" w:hAnsi="Arial"/>
          <w:sz w:val="24"/>
          <w:lang w:eastAsia="zh-CN"/>
        </w:rPr>
        <w:t>8.13.3.2</w:t>
      </w:r>
      <w:r w:rsidRPr="004C078F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94E1F76" w14:textId="77777777" w:rsidR="004C078F" w:rsidRPr="004C078F" w:rsidRDefault="004C078F" w:rsidP="004C07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C078F">
        <w:rPr>
          <w:rFonts w:ascii="Arial" w:eastAsia="Times New Roman" w:hAnsi="Arial"/>
          <w:b/>
          <w:noProof/>
          <w:lang w:eastAsia="ko-KR"/>
        </w:rPr>
        <w:object w:dxaOrig="6768" w:dyaOrig="2655" w14:anchorId="345EA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pt;height:124.6pt" o:ole="">
            <v:imagedata r:id="rId11" o:title=""/>
          </v:shape>
          <o:OLEObject Type="Embed" ProgID="Word.Picture.8" ShapeID="_x0000_i1025" DrawAspect="Content" ObjectID="_1770785705" r:id="rId12"/>
        </w:object>
      </w:r>
    </w:p>
    <w:p w14:paraId="5519BEBE" w14:textId="77777777" w:rsidR="004C078F" w:rsidRPr="004C078F" w:rsidRDefault="004C078F" w:rsidP="004C078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C078F">
        <w:rPr>
          <w:rFonts w:ascii="Arial" w:eastAsia="Times New Roman" w:hAnsi="Arial"/>
          <w:b/>
          <w:lang w:eastAsia="ko-KR"/>
        </w:rPr>
        <w:t>Figure 8.13.3.2-1: Positioning Measurement procedure: successful operation</w:t>
      </w:r>
    </w:p>
    <w:p w14:paraId="57B766CC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C078F">
        <w:rPr>
          <w:rFonts w:eastAsia="Times New Roman"/>
          <w:noProof/>
          <w:lang w:eastAsia="ko-KR"/>
        </w:rPr>
        <w:t xml:space="preserve">The gNB-CU initiates the procedure by sending a POSITIONING MEASUREMENT REQUEST message to the gNB-DU, </w:t>
      </w:r>
      <w:r w:rsidRPr="004C078F">
        <w:rPr>
          <w:rFonts w:eastAsia="Times New Roman"/>
          <w:lang w:eastAsia="ko-KR"/>
        </w:rPr>
        <w:t xml:space="preserve">indicating in the </w:t>
      </w:r>
      <w:r w:rsidRPr="004C078F">
        <w:rPr>
          <w:rFonts w:eastAsia="Times New Roman"/>
          <w:i/>
          <w:lang w:eastAsia="ko-KR"/>
        </w:rPr>
        <w:t>TRP Measurement Request List</w:t>
      </w:r>
      <w:r w:rsidRPr="004C078F">
        <w:rPr>
          <w:rFonts w:eastAsia="Times New Roman"/>
          <w:lang w:eastAsia="ko-KR"/>
        </w:rPr>
        <w:t xml:space="preserve"> IE the TRP(s) from which measurements are requested</w:t>
      </w:r>
      <w:r w:rsidRPr="004C078F">
        <w:rPr>
          <w:rFonts w:eastAsia="Times New Roman"/>
          <w:noProof/>
          <w:lang w:eastAsia="ko-KR"/>
        </w:rPr>
        <w:t xml:space="preserve">. </w:t>
      </w:r>
      <w:r w:rsidRPr="004C078F">
        <w:rPr>
          <w:rFonts w:eastAsia="Times New Roman"/>
          <w:lang w:eastAsia="ko-KR"/>
        </w:rPr>
        <w:t>The gNB-DU node shall use the included information to configure positioning measurements by the indicated TRP(s).</w:t>
      </w:r>
      <w:r w:rsidRPr="004C078F">
        <w:rPr>
          <w:rFonts w:eastAsia="Times New Roman"/>
          <w:noProof/>
          <w:lang w:eastAsia="ko-KR"/>
        </w:rPr>
        <w:t xml:space="preserve"> If at least one of the </w:t>
      </w:r>
      <w:r w:rsidRPr="004C078F">
        <w:rPr>
          <w:rFonts w:eastAsia="Times New Roman"/>
          <w:lang w:eastAsia="ko-KR"/>
        </w:rPr>
        <w:t xml:space="preserve">requested measurements has been successful for at least one of the TRPs, </w:t>
      </w:r>
      <w:r w:rsidRPr="004C078F">
        <w:rPr>
          <w:rFonts w:eastAsia="Times New Roman"/>
          <w:noProof/>
          <w:lang w:eastAsia="ko-KR"/>
        </w:rPr>
        <w:t xml:space="preserve">the gNB-DU shall reply with the POSITIONING MEASUREMENT RESPONSE message </w:t>
      </w:r>
      <w:r w:rsidRPr="004C078F">
        <w:rPr>
          <w:rFonts w:eastAsia="Times New Roman"/>
          <w:lang w:eastAsia="ko-KR"/>
        </w:rPr>
        <w:t xml:space="preserve">including the </w:t>
      </w:r>
      <w:r w:rsidRPr="004C078F">
        <w:rPr>
          <w:rFonts w:eastAsia="Times New Roman"/>
          <w:i/>
          <w:iCs/>
          <w:lang w:eastAsia="ko-KR"/>
        </w:rPr>
        <w:t xml:space="preserve">Positioning Measurement Response List </w:t>
      </w:r>
      <w:r w:rsidRPr="004C078F">
        <w:rPr>
          <w:rFonts w:eastAsia="Times New Roman"/>
          <w:lang w:eastAsia="ko-KR"/>
        </w:rPr>
        <w:t>IE.</w:t>
      </w:r>
    </w:p>
    <w:p w14:paraId="31EF8FE7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C078F">
        <w:rPr>
          <w:rFonts w:eastAsia="Times New Roman"/>
          <w:noProof/>
          <w:lang w:eastAsia="ko-KR"/>
        </w:rPr>
        <w:t xml:space="preserve">If the </w:t>
      </w:r>
      <w:r w:rsidRPr="004C078F">
        <w:rPr>
          <w:rFonts w:eastAsia="Times New Roman"/>
          <w:i/>
          <w:iCs/>
          <w:noProof/>
          <w:lang w:eastAsia="ko-KR"/>
        </w:rPr>
        <w:t>Positioning</w:t>
      </w:r>
      <w:r w:rsidRPr="004C078F">
        <w:rPr>
          <w:rFonts w:eastAsia="Times New Roman"/>
          <w:i/>
          <w:noProof/>
          <w:lang w:eastAsia="ko-KR"/>
        </w:rPr>
        <w:t xml:space="preserve"> Report Characteristics</w:t>
      </w:r>
      <w:r w:rsidRPr="004C078F">
        <w:rPr>
          <w:rFonts w:eastAsia="Times New Roman"/>
          <w:noProof/>
          <w:lang w:eastAsia="ko-KR"/>
        </w:rPr>
        <w:t xml:space="preserve"> IE is set to "OnDemand", the gNB-DU shall return the corresponding measurement results in the </w:t>
      </w:r>
      <w:r w:rsidRPr="004C078F">
        <w:rPr>
          <w:rFonts w:eastAsia="Times New Roman"/>
          <w:i/>
          <w:iCs/>
          <w:noProof/>
          <w:lang w:eastAsia="ko-KR"/>
        </w:rPr>
        <w:t>Positioning</w:t>
      </w:r>
      <w:r w:rsidRPr="004C078F">
        <w:rPr>
          <w:rFonts w:eastAsia="Times New Roman"/>
          <w:i/>
          <w:noProof/>
          <w:lang w:eastAsia="ko-KR"/>
        </w:rPr>
        <w:t xml:space="preserve"> Measurement Result List</w:t>
      </w:r>
      <w:r w:rsidRPr="004C078F">
        <w:rPr>
          <w:rFonts w:eastAsia="Times New Roman"/>
          <w:noProof/>
          <w:lang w:eastAsia="ko-KR"/>
        </w:rPr>
        <w:t xml:space="preserve"> IE in the POSITIONING MEASUREMENT RESPONSE message, and the gNB-CU shall consider that this reporting has been terminated by the gNB-DU.</w:t>
      </w:r>
    </w:p>
    <w:p w14:paraId="4E706B0E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C078F">
        <w:rPr>
          <w:rFonts w:eastAsia="Times New Roman"/>
          <w:lang w:eastAsia="ko-KR"/>
        </w:rPr>
        <w:lastRenderedPageBreak/>
        <w:t xml:space="preserve">If the </w:t>
      </w:r>
      <w:r w:rsidRPr="004C078F">
        <w:rPr>
          <w:rFonts w:eastAsia="Times New Roman"/>
          <w:i/>
          <w:lang w:eastAsia="ko-KR"/>
        </w:rPr>
        <w:t xml:space="preserve">Measurement Beam Information Request </w:t>
      </w:r>
      <w:r w:rsidRPr="004C078F">
        <w:rPr>
          <w:rFonts w:eastAsia="Times New Roman"/>
          <w:lang w:eastAsia="ko-KR"/>
        </w:rPr>
        <w:t xml:space="preserve">IE is included in the </w:t>
      </w:r>
      <w:r w:rsidRPr="004C078F">
        <w:rPr>
          <w:rFonts w:eastAsia="Times New Roman"/>
          <w:lang w:eastAsia="zh-CN"/>
        </w:rPr>
        <w:t>POSITIONING</w:t>
      </w:r>
      <w:r w:rsidRPr="004C078F">
        <w:rPr>
          <w:rFonts w:eastAsia="Times New Roman"/>
          <w:lang w:eastAsia="ko-KR"/>
        </w:rPr>
        <w:t xml:space="preserve"> MEASUREMENT REQUEST message, the gNB-DU node shall include the </w:t>
      </w:r>
      <w:r w:rsidRPr="004C078F">
        <w:rPr>
          <w:rFonts w:eastAsia="Times New Roman"/>
          <w:i/>
          <w:iCs/>
          <w:lang w:eastAsia="ko-KR"/>
        </w:rPr>
        <w:t>Measurement Beam Information</w:t>
      </w:r>
      <w:r w:rsidRPr="004C078F">
        <w:rPr>
          <w:rFonts w:eastAsia="Times New Roman"/>
          <w:lang w:eastAsia="ko-KR"/>
        </w:rPr>
        <w:t xml:space="preserve"> IE in the </w:t>
      </w:r>
      <w:r w:rsidRPr="004C078F">
        <w:rPr>
          <w:rFonts w:eastAsia="Times New Roman"/>
          <w:i/>
          <w:iCs/>
          <w:lang w:eastAsia="ko-KR"/>
        </w:rPr>
        <w:t>Positioning Measurement Result</w:t>
      </w:r>
      <w:r w:rsidRPr="004C078F">
        <w:rPr>
          <w:rFonts w:eastAsia="Times New Roman"/>
          <w:lang w:eastAsia="ko-KR"/>
        </w:rPr>
        <w:t xml:space="preserve"> IE of the </w:t>
      </w:r>
      <w:r w:rsidRPr="004C078F">
        <w:rPr>
          <w:rFonts w:eastAsia="Times New Roman"/>
          <w:lang w:eastAsia="zh-CN"/>
        </w:rPr>
        <w:t>POSITIONING</w:t>
      </w:r>
      <w:r w:rsidRPr="004C078F">
        <w:rPr>
          <w:rFonts w:eastAsia="Times New Roman"/>
          <w:lang w:eastAsia="ko-KR"/>
        </w:rPr>
        <w:t xml:space="preserve"> MEASUREMENT RESPONSE message.</w:t>
      </w:r>
    </w:p>
    <w:p w14:paraId="49C7E5A1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078F">
        <w:rPr>
          <w:rFonts w:eastAsia="Yu Mincho"/>
          <w:lang w:eastAsia="ko-KR"/>
        </w:rPr>
        <w:t xml:space="preserve">If the </w:t>
      </w:r>
      <w:r w:rsidRPr="004C078F">
        <w:rPr>
          <w:rFonts w:eastAsia="Yu Mincho"/>
          <w:i/>
          <w:iCs/>
          <w:lang w:eastAsia="ko-KR"/>
        </w:rPr>
        <w:t>Measurement Quality</w:t>
      </w:r>
      <w:r w:rsidRPr="004C078F">
        <w:rPr>
          <w:rFonts w:eastAsia="Yu Mincho"/>
          <w:lang w:eastAsia="ko-KR"/>
        </w:rPr>
        <w:t xml:space="preserve"> IE is included in the </w:t>
      </w:r>
      <w:r w:rsidRPr="004C078F">
        <w:rPr>
          <w:rFonts w:eastAsia="Yu Mincho"/>
          <w:i/>
          <w:iCs/>
          <w:lang w:eastAsia="ko-KR"/>
        </w:rPr>
        <w:t>Measurement Result</w:t>
      </w:r>
      <w:r w:rsidRPr="004C078F">
        <w:rPr>
          <w:rFonts w:eastAsia="Yu Mincho"/>
          <w:lang w:eastAsia="ko-KR"/>
        </w:rPr>
        <w:t xml:space="preserve"> IE in the POSITIONING MEASUREMENT RESPONSE message, the gNB-CU may use it for further signalling. If the </w:t>
      </w:r>
      <w:r w:rsidRPr="004C078F">
        <w:rPr>
          <w:rFonts w:eastAsia="Yu Mincho"/>
          <w:i/>
          <w:iCs/>
          <w:lang w:eastAsia="ko-KR"/>
        </w:rPr>
        <w:t>Measurement Quality</w:t>
      </w:r>
      <w:r w:rsidRPr="004C078F">
        <w:rPr>
          <w:rFonts w:eastAsia="Yu Mincho"/>
          <w:lang w:eastAsia="ko-KR"/>
        </w:rPr>
        <w:t xml:space="preserve"> IE includes the </w:t>
      </w:r>
      <w:r w:rsidRPr="004C078F">
        <w:rPr>
          <w:rFonts w:eastAsia="Yu Mincho"/>
          <w:i/>
          <w:iCs/>
          <w:lang w:eastAsia="ko-KR"/>
        </w:rPr>
        <w:t>Zenith Quality</w:t>
      </w:r>
      <w:r w:rsidRPr="004C078F">
        <w:rPr>
          <w:rFonts w:eastAsia="Yu Mincho"/>
          <w:lang w:eastAsia="ko-KR"/>
        </w:rPr>
        <w:t xml:space="preserve"> IE, the gNB-CU may use it for further signalling.</w:t>
      </w:r>
    </w:p>
    <w:p w14:paraId="14C140C2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078F">
        <w:rPr>
          <w:rFonts w:eastAsia="Times New Roman"/>
          <w:lang w:eastAsia="zh-CN"/>
        </w:rPr>
        <w:t xml:space="preserve">If the </w:t>
      </w:r>
      <w:r w:rsidRPr="004C078F">
        <w:rPr>
          <w:rFonts w:eastAsia="Times New Roman"/>
          <w:i/>
          <w:lang w:eastAsia="zh-CN"/>
        </w:rPr>
        <w:t xml:space="preserve">System Frame Number </w:t>
      </w:r>
      <w:r w:rsidRPr="004C078F">
        <w:rPr>
          <w:rFonts w:eastAsia="Times New Roman"/>
          <w:lang w:eastAsia="zh-CN"/>
        </w:rPr>
        <w:t xml:space="preserve">IE and/or the </w:t>
      </w:r>
      <w:r w:rsidRPr="004C078F">
        <w:rPr>
          <w:rFonts w:eastAsia="Times New Roman"/>
          <w:i/>
          <w:lang w:eastAsia="zh-CN"/>
        </w:rPr>
        <w:t xml:space="preserve">Slot Number </w:t>
      </w:r>
      <w:r w:rsidRPr="004C078F">
        <w:rPr>
          <w:rFonts w:eastAsia="Times New Roman"/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54DE2233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078F">
        <w:rPr>
          <w:rFonts w:eastAsia="Times New Roman"/>
          <w:lang w:eastAsia="ko-KR"/>
        </w:rPr>
        <w:t xml:space="preserve">If the </w:t>
      </w:r>
      <w:r w:rsidRPr="004C078F">
        <w:rPr>
          <w:rFonts w:eastAsia="Times New Roman"/>
          <w:i/>
          <w:iCs/>
          <w:lang w:eastAsia="ko-KR"/>
        </w:rPr>
        <w:t>Measurement Characteristics Request Indicator</w:t>
      </w:r>
      <w:r w:rsidRPr="004C078F">
        <w:rPr>
          <w:rFonts w:eastAsia="Times New Roman"/>
          <w:lang w:eastAsia="ko-KR"/>
        </w:rPr>
        <w:t xml:space="preserve"> IE is included in the POSITIONING MEASUREMENT REQUEST message, the gNB-DU shall, if supported, take the requested measurement characteristics into account when configuring measurements, and include the requested information, if available, in the POSITIONING MEASUREMENT RESPONSE message.</w:t>
      </w:r>
    </w:p>
    <w:p w14:paraId="68D2E28E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078F">
        <w:rPr>
          <w:rFonts w:eastAsia="Times New Roman"/>
          <w:lang w:eastAsia="ko-KR"/>
        </w:rPr>
        <w:t xml:space="preserve">If the </w:t>
      </w:r>
      <w:r w:rsidRPr="004C078F">
        <w:rPr>
          <w:rFonts w:eastAsia="Times New Roman"/>
          <w:i/>
          <w:lang w:eastAsia="ko-KR"/>
        </w:rPr>
        <w:t>Number of TRP Rx TEGs</w:t>
      </w:r>
      <w:r w:rsidRPr="004C078F">
        <w:rPr>
          <w:rFonts w:eastAsia="Times New Roman"/>
          <w:lang w:eastAsia="ko-KR"/>
        </w:rPr>
        <w:t xml:space="preserve"> IE is included in the POSITIONING MEASUREMENT REQUEST message, the gNB-DU shall, if supported, use it to measure the same SRS resource with different TRP Rx TEGs for the indicated TRP, and report the corresponding UL-RTOA and/or gNB Rx-Tx time difference measurements.</w:t>
      </w:r>
    </w:p>
    <w:p w14:paraId="7D4A4E3B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078F">
        <w:rPr>
          <w:rFonts w:eastAsia="Times New Roman"/>
          <w:lang w:eastAsia="ko-KR"/>
        </w:rPr>
        <w:t xml:space="preserve">If the </w:t>
      </w:r>
      <w:r w:rsidRPr="004C078F">
        <w:rPr>
          <w:rFonts w:eastAsia="Times New Roman"/>
          <w:i/>
          <w:lang w:eastAsia="ko-KR"/>
        </w:rPr>
        <w:t>Number of TRP RxTx TEGs</w:t>
      </w:r>
      <w:r w:rsidRPr="004C078F">
        <w:rPr>
          <w:rFonts w:eastAsia="Times New Roman"/>
          <w:lang w:eastAsia="ko-KR"/>
        </w:rPr>
        <w:t xml:space="preserve"> IE is included in the POSITIONING MEASUREMENT REQUEST message, the gNB-DU shall, if supported, use it to measure the same SRS resource with different TRP RxTx TEGs with the same TRP Tx TEG for the indicated TRP, and report the corresponding gNB Rx-Tx time difference measurements.</w:t>
      </w:r>
    </w:p>
    <w:p w14:paraId="09EBA7F7" w14:textId="77777777" w:rsidR="00511587" w:rsidRDefault="004C078F" w:rsidP="00511587">
      <w:pPr>
        <w:overflowPunct w:val="0"/>
        <w:autoSpaceDE w:val="0"/>
        <w:autoSpaceDN w:val="0"/>
        <w:adjustRightInd w:val="0"/>
        <w:textAlignment w:val="baseline"/>
        <w:rPr>
          <w:ins w:id="82" w:author="Ericsson" w:date="2024-03-01T07:17:00Z"/>
          <w:rFonts w:eastAsia="SimSun"/>
          <w:lang w:eastAsia="ko-KR"/>
        </w:rPr>
      </w:pPr>
      <w:r w:rsidRPr="004C078F">
        <w:rPr>
          <w:rFonts w:eastAsia="SimSun"/>
          <w:lang w:eastAsia="ko-KR"/>
        </w:rPr>
        <w:t xml:space="preserve">If the </w:t>
      </w:r>
      <w:r w:rsidRPr="004C078F">
        <w:rPr>
          <w:rFonts w:eastAsia="SimSun"/>
          <w:i/>
          <w:iCs/>
          <w:lang w:eastAsia="ko-KR"/>
        </w:rPr>
        <w:t>Measurement Time Occasion</w:t>
      </w:r>
      <w:r w:rsidRPr="004C078F">
        <w:rPr>
          <w:rFonts w:eastAsia="SimSun"/>
          <w:lang w:eastAsia="ko-KR"/>
        </w:rPr>
        <w:t xml:space="preserve"> IE is included in the POSITIONING MEASUREMENT REQUEST message, the gNB-DU may take it into account as the number of SRS measurement time occasions for a measurement instance.</w:t>
      </w:r>
    </w:p>
    <w:p w14:paraId="61042353" w14:textId="30976774" w:rsidR="00017721" w:rsidRPr="004C078F" w:rsidRDefault="00511587" w:rsidP="0051158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ins w:id="83" w:author="Ericsson" w:date="2024-03-01T07:17:00Z">
        <w:r w:rsidRPr="00017721">
          <w:rPr>
            <w:rFonts w:eastAsia="SimSun"/>
            <w:lang w:eastAsia="ko-KR"/>
          </w:rPr>
          <w:t xml:space="preserve">If the </w:t>
        </w:r>
        <w:r w:rsidRPr="00017721">
          <w:rPr>
            <w:rFonts w:eastAsia="SimSun"/>
            <w:i/>
            <w:iCs/>
            <w:lang w:eastAsia="ko-KR"/>
          </w:rPr>
          <w:t xml:space="preserve">Time Window Information Measurement List </w:t>
        </w:r>
        <w:r w:rsidRPr="00017721">
          <w:rPr>
            <w:rFonts w:eastAsia="SimSun"/>
            <w:lang w:eastAsia="ko-KR"/>
          </w:rPr>
          <w:t xml:space="preserve">IE is included in the </w:t>
        </w:r>
        <w:r w:rsidRPr="004C078F">
          <w:rPr>
            <w:rFonts w:eastAsia="Times New Roman"/>
            <w:lang w:eastAsia="ko-KR"/>
          </w:rPr>
          <w:t xml:space="preserve">POSITIONING </w:t>
        </w:r>
        <w:r w:rsidRPr="00017721">
          <w:rPr>
            <w:rFonts w:eastAsia="SimSun"/>
            <w:lang w:eastAsia="ko-KR"/>
          </w:rPr>
          <w:t xml:space="preserve">MEASUREMENT REQUEST message, the </w:t>
        </w:r>
        <w:r>
          <w:rPr>
            <w:rFonts w:eastAsia="SimSun"/>
            <w:lang w:eastAsia="ko-KR"/>
          </w:rPr>
          <w:t>gNB-DU</w:t>
        </w:r>
        <w:r w:rsidRPr="00017721">
          <w:rPr>
            <w:rFonts w:eastAsia="SimSun"/>
            <w:lang w:eastAsia="ko-KR"/>
          </w:rPr>
          <w:t xml:space="preserve"> shall, if supported, measure the UL SRS resources within the indicated time window(s)</w:t>
        </w:r>
      </w:ins>
    </w:p>
    <w:p w14:paraId="19598117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noProof/>
          <w:lang w:eastAsia="ko-KR"/>
        </w:rPr>
      </w:pPr>
      <w:r w:rsidRPr="004C078F">
        <w:rPr>
          <w:rFonts w:eastAsia="Times New Roman"/>
          <w:b/>
          <w:bCs/>
          <w:noProof/>
          <w:lang w:eastAsia="ko-KR"/>
        </w:rPr>
        <w:t>Interaction with the Positioning Measurement Report procedure:</w:t>
      </w:r>
    </w:p>
    <w:p w14:paraId="19BA0F7F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noProof/>
          <w:lang w:eastAsia="ko-KR"/>
        </w:rPr>
      </w:pPr>
      <w:r w:rsidRPr="004C078F">
        <w:rPr>
          <w:rFonts w:eastAsia="Times New Roman"/>
          <w:noProof/>
          <w:lang w:eastAsia="ko-KR"/>
        </w:rPr>
        <w:t xml:space="preserve">If the </w:t>
      </w:r>
      <w:r w:rsidRPr="004C078F">
        <w:rPr>
          <w:rFonts w:eastAsia="Times New Roman"/>
          <w:i/>
          <w:iCs/>
          <w:noProof/>
          <w:lang w:eastAsia="ko-KR"/>
        </w:rPr>
        <w:t>Positioning</w:t>
      </w:r>
      <w:r w:rsidRPr="004C078F">
        <w:rPr>
          <w:rFonts w:eastAsia="Times New Roman"/>
          <w:i/>
          <w:noProof/>
          <w:lang w:eastAsia="ko-KR"/>
        </w:rPr>
        <w:t xml:space="preserve"> Report Characteristics </w:t>
      </w:r>
      <w:r w:rsidRPr="004C078F">
        <w:rPr>
          <w:rFonts w:eastAsia="Times New Roman"/>
          <w:noProof/>
          <w:lang w:eastAsia="ko-KR"/>
        </w:rPr>
        <w:t>IE is set to "Periodic",</w:t>
      </w:r>
      <w:r w:rsidRPr="004C078F">
        <w:rPr>
          <w:rFonts w:eastAsia="Times New Roman"/>
          <w:noProof/>
          <w:lang w:eastAsia="zh-CN"/>
        </w:rPr>
        <w:t xml:space="preserve"> the gNB-DU shall initiate the corresponding measurements, and it shall reply with the POSITIONING MEASUREMENT</w:t>
      </w:r>
      <w:r w:rsidRPr="004C078F">
        <w:rPr>
          <w:rFonts w:eastAsia="Times New Roman"/>
          <w:noProof/>
          <w:lang w:eastAsia="ko-KR"/>
        </w:rPr>
        <w:t xml:space="preserve"> RESPONSE message</w:t>
      </w:r>
      <w:r w:rsidRPr="004C078F">
        <w:rPr>
          <w:rFonts w:eastAsia="Times New Roman"/>
          <w:noProof/>
          <w:lang w:eastAsia="zh-CN"/>
        </w:rPr>
        <w:t xml:space="preserve"> without including</w:t>
      </w:r>
      <w:r w:rsidRPr="004C078F">
        <w:rPr>
          <w:rFonts w:eastAsia="Times New Roman"/>
          <w:noProof/>
          <w:lang w:eastAsia="ko-KR"/>
        </w:rPr>
        <w:t xml:space="preserve"> any measurement results in</w:t>
      </w:r>
      <w:r w:rsidRPr="004C078F">
        <w:rPr>
          <w:rFonts w:eastAsia="Times New Roman"/>
          <w:noProof/>
          <w:lang w:eastAsia="zh-CN"/>
        </w:rPr>
        <w:t xml:space="preserve"> the message.</w:t>
      </w:r>
      <w:r w:rsidRPr="004C078F">
        <w:rPr>
          <w:rFonts w:eastAsia="Times New Roman"/>
          <w:noProof/>
          <w:lang w:eastAsia="ko-KR"/>
        </w:rPr>
        <w:t xml:space="preserve"> The gNB-DU shall then periodically </w:t>
      </w:r>
      <w:r w:rsidRPr="004C078F">
        <w:rPr>
          <w:rFonts w:eastAsia="Times New Roman"/>
          <w:noProof/>
          <w:lang w:eastAsia="zh-CN"/>
        </w:rPr>
        <w:t>initiate</w:t>
      </w:r>
      <w:r w:rsidRPr="004C078F">
        <w:rPr>
          <w:rFonts w:eastAsia="Times New Roman"/>
          <w:noProof/>
          <w:lang w:eastAsia="ko-KR"/>
        </w:rPr>
        <w:t xml:space="preserve"> </w:t>
      </w:r>
      <w:r w:rsidRPr="004C078F">
        <w:rPr>
          <w:rFonts w:eastAsia="BatangChe"/>
          <w:noProof/>
          <w:lang w:eastAsia="ko-KR"/>
        </w:rPr>
        <w:t xml:space="preserve">the Positioning </w:t>
      </w:r>
      <w:r w:rsidRPr="004C078F">
        <w:rPr>
          <w:rFonts w:eastAsia="Times New Roman"/>
          <w:noProof/>
          <w:lang w:eastAsia="ko-KR"/>
        </w:rPr>
        <w:t>Measurement Report procedure for the corresponding measurements, with the requested reporting periodicity.</w:t>
      </w:r>
    </w:p>
    <w:p w14:paraId="11F14133" w14:textId="77777777" w:rsidR="004C078F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078F">
        <w:rPr>
          <w:rFonts w:eastAsia="Times New Roman"/>
          <w:lang w:eastAsia="ko-KR"/>
        </w:rPr>
        <w:t xml:space="preserve">If the </w:t>
      </w:r>
      <w:r w:rsidRPr="004C078F">
        <w:rPr>
          <w:rFonts w:eastAsia="Times New Roman"/>
          <w:i/>
          <w:iCs/>
          <w:lang w:eastAsia="ko-KR"/>
        </w:rPr>
        <w:t>Report Characteristics</w:t>
      </w:r>
      <w:r w:rsidRPr="004C078F">
        <w:rPr>
          <w:rFonts w:eastAsia="Times New Roman"/>
          <w:lang w:eastAsia="ko-KR"/>
        </w:rPr>
        <w:t xml:space="preserve"> IE is set to "OnDemand" and the </w:t>
      </w:r>
      <w:r w:rsidRPr="004C078F">
        <w:rPr>
          <w:rFonts w:eastAsia="Times New Roman"/>
          <w:i/>
          <w:iCs/>
          <w:lang w:eastAsia="ko-KR"/>
        </w:rPr>
        <w:t>Response Time</w:t>
      </w:r>
      <w:r w:rsidRPr="004C078F">
        <w:rPr>
          <w:rFonts w:eastAsia="Times New Roman"/>
          <w:lang w:eastAsia="ko-KR"/>
        </w:rPr>
        <w:t xml:space="preserve"> IE is included in the </w:t>
      </w:r>
      <w:r w:rsidRPr="004C078F">
        <w:rPr>
          <w:rFonts w:eastAsia="Times New Roman"/>
          <w:noProof/>
          <w:lang w:eastAsia="zh-CN"/>
        </w:rPr>
        <w:t xml:space="preserve">POSITIONING </w:t>
      </w:r>
      <w:r w:rsidRPr="004C078F">
        <w:rPr>
          <w:rFonts w:eastAsia="Times New Roman"/>
          <w:lang w:eastAsia="ko-KR"/>
        </w:rPr>
        <w:t>MEASUREMENT REQUEST message, the</w:t>
      </w:r>
      <w:r w:rsidRPr="004C078F">
        <w:rPr>
          <w:rFonts w:eastAsia="Times New Roman"/>
          <w:noProof/>
          <w:lang w:eastAsia="ko-KR"/>
        </w:rPr>
        <w:t xml:space="preserve"> gNB-DU</w:t>
      </w:r>
      <w:r w:rsidRPr="004C078F">
        <w:rPr>
          <w:rFonts w:eastAsia="Times New Roman"/>
          <w:lang w:eastAsia="ko-KR"/>
        </w:rPr>
        <w:t xml:space="preserve"> shall, if supported, return the corresponding measurement results in the </w:t>
      </w:r>
      <w:r w:rsidRPr="004C078F">
        <w:rPr>
          <w:rFonts w:eastAsia="Times New Roman"/>
          <w:noProof/>
          <w:lang w:eastAsia="zh-CN"/>
        </w:rPr>
        <w:t>POSITIONING</w:t>
      </w:r>
      <w:r w:rsidRPr="004C078F">
        <w:rPr>
          <w:rFonts w:eastAsia="Times New Roman"/>
          <w:lang w:eastAsia="ko-KR"/>
        </w:rPr>
        <w:t xml:space="preserve"> MEASUREMENT RESPONSE message within the indicated time.</w:t>
      </w:r>
    </w:p>
    <w:p w14:paraId="4428D13B" w14:textId="3E9A19A2" w:rsidR="00E57607" w:rsidRPr="004C078F" w:rsidRDefault="004C078F" w:rsidP="004C0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ko-KR"/>
        </w:rPr>
      </w:pPr>
      <w:r w:rsidRPr="004C078F">
        <w:rPr>
          <w:rFonts w:eastAsia="SimSun"/>
          <w:lang w:val="en-US" w:eastAsia="ko-KR"/>
        </w:rPr>
        <w:t xml:space="preserve">If the </w:t>
      </w:r>
      <w:r w:rsidRPr="004C078F">
        <w:rPr>
          <w:rFonts w:eastAsia="Times New Roman"/>
          <w:i/>
          <w:iCs/>
          <w:lang w:eastAsia="ko-KR"/>
        </w:rPr>
        <w:t>Positioning</w:t>
      </w:r>
      <w:r w:rsidRPr="004C078F">
        <w:rPr>
          <w:rFonts w:eastAsia="Times New Roman"/>
          <w:lang w:eastAsia="ko-KR"/>
        </w:rPr>
        <w:t xml:space="preserve"> </w:t>
      </w:r>
      <w:r w:rsidRPr="004C078F">
        <w:rPr>
          <w:rFonts w:eastAsia="SimSun"/>
          <w:i/>
          <w:lang w:val="en-US" w:eastAsia="ko-KR"/>
        </w:rPr>
        <w:t>Report Characteristics</w:t>
      </w:r>
      <w:r w:rsidRPr="004C078F">
        <w:rPr>
          <w:rFonts w:eastAsia="SimSun"/>
          <w:lang w:val="en-US" w:eastAsia="ko-KR"/>
        </w:rPr>
        <w:t xml:space="preserve"> IE is set to "</w:t>
      </w:r>
      <w:r w:rsidRPr="004C078F">
        <w:rPr>
          <w:rFonts w:eastAsia="Times New Roman"/>
          <w:lang w:eastAsia="ko-KR"/>
        </w:rPr>
        <w:t>Periodic</w:t>
      </w:r>
      <w:r w:rsidRPr="004C078F">
        <w:rPr>
          <w:rFonts w:eastAsia="SimSun"/>
          <w:lang w:val="en-US" w:eastAsia="ko-KR"/>
        </w:rPr>
        <w:t xml:space="preserve">" and the </w:t>
      </w:r>
      <w:r w:rsidRPr="004C078F">
        <w:rPr>
          <w:rFonts w:eastAsia="SimSun"/>
          <w:i/>
          <w:iCs/>
          <w:lang w:val="en-US" w:eastAsia="ko-KR"/>
        </w:rPr>
        <w:t xml:space="preserve">Positioning </w:t>
      </w:r>
      <w:r w:rsidRPr="004C078F">
        <w:rPr>
          <w:rFonts w:eastAsia="SimSun"/>
          <w:i/>
          <w:lang w:val="en-US" w:eastAsia="ko-KR"/>
        </w:rPr>
        <w:t>Measurement Amount</w:t>
      </w:r>
      <w:r w:rsidRPr="004C078F">
        <w:rPr>
          <w:rFonts w:eastAsia="SimSun"/>
          <w:lang w:val="en-US" w:eastAsia="ko-KR"/>
        </w:rPr>
        <w:t xml:space="preserve"> IE is included in the </w:t>
      </w:r>
      <w:r w:rsidRPr="004C078F">
        <w:rPr>
          <w:rFonts w:eastAsia="Times New Roman"/>
          <w:noProof/>
          <w:lang w:eastAsia="zh-CN"/>
        </w:rPr>
        <w:t xml:space="preserve">POSITIONING </w:t>
      </w:r>
      <w:r w:rsidRPr="004C078F">
        <w:rPr>
          <w:rFonts w:eastAsia="SimSun"/>
          <w:lang w:val="en-US" w:eastAsia="ko-KR"/>
        </w:rPr>
        <w:t>MEASUREMENT REQUEST message, t</w:t>
      </w:r>
      <w:r w:rsidRPr="004C078F">
        <w:rPr>
          <w:rFonts w:eastAsia="Times New Roman"/>
          <w:szCs w:val="22"/>
          <w:lang w:eastAsia="ko-KR"/>
        </w:rPr>
        <w:t xml:space="preserve">he </w:t>
      </w:r>
      <w:r w:rsidRPr="004C078F">
        <w:rPr>
          <w:rFonts w:eastAsia="Times New Roman"/>
          <w:noProof/>
          <w:lang w:eastAsia="ko-KR"/>
        </w:rPr>
        <w:t>gNB-DU</w:t>
      </w:r>
      <w:r w:rsidRPr="004C078F">
        <w:rPr>
          <w:rFonts w:eastAsia="Times New Roman"/>
          <w:szCs w:val="22"/>
          <w:lang w:eastAsia="ko-KR"/>
        </w:rPr>
        <w:t xml:space="preserve"> shall, if supported, take it into account for sending the </w:t>
      </w:r>
      <w:r w:rsidRPr="004C078F">
        <w:rPr>
          <w:rFonts w:eastAsia="Times New Roman"/>
          <w:noProof/>
          <w:lang w:eastAsia="zh-CN"/>
        </w:rPr>
        <w:t>POSITIONING</w:t>
      </w:r>
      <w:r w:rsidRPr="004C078F">
        <w:rPr>
          <w:rFonts w:eastAsia="Times New Roman"/>
          <w:lang w:eastAsia="ko-KR"/>
        </w:rPr>
        <w:t xml:space="preserve"> </w:t>
      </w:r>
      <w:r w:rsidRPr="004C078F">
        <w:rPr>
          <w:rFonts w:eastAsia="Times New Roman"/>
          <w:szCs w:val="22"/>
          <w:lang w:eastAsia="ko-KR"/>
        </w:rPr>
        <w:t>MEASUREMENT REPORT message.</w:t>
      </w:r>
    </w:p>
    <w:p w14:paraId="4DB11F9B" w14:textId="77777777" w:rsidR="00E57607" w:rsidRPr="00796C95" w:rsidRDefault="00E57607" w:rsidP="00E57607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CDA57A2" w14:textId="0DB27BF5" w:rsidR="00796C95" w:rsidRPr="00E1218F" w:rsidRDefault="00796C95" w:rsidP="00796C95">
      <w:pPr>
        <w:pStyle w:val="Heading4"/>
        <w:rPr>
          <w:noProof/>
        </w:rPr>
      </w:pPr>
      <w:r w:rsidRPr="00E1218F">
        <w:rPr>
          <w:noProof/>
        </w:rPr>
        <w:t>9.3.1.166</w:t>
      </w:r>
      <w:r w:rsidRPr="00E1218F">
        <w:rPr>
          <w:noProof/>
        </w:rPr>
        <w:tab/>
        <w:t>Positioning Measurement Result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E1218F">
        <w:rPr>
          <w:noProof/>
        </w:rPr>
        <w:t xml:space="preserve"> </w:t>
      </w:r>
    </w:p>
    <w:p w14:paraId="2F60AA75" w14:textId="77777777" w:rsidR="00796C95" w:rsidRPr="00E1218F" w:rsidRDefault="00796C95" w:rsidP="00796C95">
      <w:pPr>
        <w:rPr>
          <w:rFonts w:eastAsia="Times New Roman"/>
          <w:noProof/>
          <w:lang w:eastAsia="ko-KR"/>
        </w:rPr>
      </w:pPr>
      <w:bookmarkStart w:id="84" w:name="_Hlk50384006"/>
      <w:r w:rsidRPr="00E1218F">
        <w:rPr>
          <w:rFonts w:eastAsia="Times New Roman"/>
          <w:noProof/>
          <w:lang w:eastAsia="ko-KR"/>
        </w:rPr>
        <w:t>The purpose of this information element is to provide the measurement result(s).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5" w:author="Author (Ericsson)" w:date="2024-02-12T13:31:00Z">
          <w:tblPr>
            <w:tblW w:w="972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1"/>
        <w:gridCol w:w="1080"/>
        <w:gridCol w:w="1080"/>
        <w:gridCol w:w="1512"/>
        <w:gridCol w:w="1728"/>
        <w:gridCol w:w="1080"/>
        <w:gridCol w:w="1080"/>
        <w:tblGridChange w:id="86">
          <w:tblGrid>
            <w:gridCol w:w="2161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796C95" w:rsidRPr="00E1218F" w14:paraId="2450B13E" w14:textId="77777777" w:rsidTr="001921A7">
        <w:trPr>
          <w:tblHeader/>
          <w:trPrChange w:id="87" w:author="Author (Ericsson)" w:date="2024-02-12T13:31:00Z">
            <w:trPr>
              <w:tblHeader/>
              <w:jc w:val="center"/>
            </w:trPr>
          </w:trPrChange>
        </w:trPr>
        <w:tc>
          <w:tcPr>
            <w:tcW w:w="2161" w:type="dxa"/>
            <w:tcPrChange w:id="88" w:author="Author (Ericsson)" w:date="2024-02-12T13:31:00Z">
              <w:tcPr>
                <w:tcW w:w="2161" w:type="dxa"/>
              </w:tcPr>
            </w:tcPrChange>
          </w:tcPr>
          <w:bookmarkEnd w:id="84"/>
          <w:p w14:paraId="2A7824B8" w14:textId="77777777" w:rsidR="00796C95" w:rsidRPr="00E1218F" w:rsidRDefault="00796C95" w:rsidP="001921A7">
            <w:pPr>
              <w:pStyle w:val="TAH"/>
            </w:pPr>
            <w:r w:rsidRPr="00E1218F">
              <w:lastRenderedPageBreak/>
              <w:t>IE/Group Name</w:t>
            </w:r>
          </w:p>
        </w:tc>
        <w:tc>
          <w:tcPr>
            <w:tcW w:w="1080" w:type="dxa"/>
            <w:tcPrChange w:id="89" w:author="Author (Ericsson)" w:date="2024-02-12T13:31:00Z">
              <w:tcPr>
                <w:tcW w:w="1080" w:type="dxa"/>
              </w:tcPr>
            </w:tcPrChange>
          </w:tcPr>
          <w:p w14:paraId="5E2574FE" w14:textId="77777777" w:rsidR="00796C95" w:rsidRPr="00E1218F" w:rsidRDefault="00796C95" w:rsidP="001921A7">
            <w:pPr>
              <w:pStyle w:val="TAH"/>
            </w:pPr>
            <w:r w:rsidRPr="00E1218F">
              <w:t>Presence</w:t>
            </w:r>
          </w:p>
        </w:tc>
        <w:tc>
          <w:tcPr>
            <w:tcW w:w="1080" w:type="dxa"/>
            <w:tcPrChange w:id="90" w:author="Author (Ericsson)" w:date="2024-02-12T13:31:00Z">
              <w:tcPr>
                <w:tcW w:w="1080" w:type="dxa"/>
              </w:tcPr>
            </w:tcPrChange>
          </w:tcPr>
          <w:p w14:paraId="5E061F6B" w14:textId="77777777" w:rsidR="00796C95" w:rsidRPr="00E1218F" w:rsidRDefault="00796C95" w:rsidP="001921A7">
            <w:pPr>
              <w:pStyle w:val="TAH"/>
            </w:pPr>
            <w:r w:rsidRPr="00E1218F">
              <w:t>Range</w:t>
            </w:r>
          </w:p>
        </w:tc>
        <w:tc>
          <w:tcPr>
            <w:tcW w:w="1512" w:type="dxa"/>
            <w:tcPrChange w:id="91" w:author="Author (Ericsson)" w:date="2024-02-12T13:31:00Z">
              <w:tcPr>
                <w:tcW w:w="1512" w:type="dxa"/>
              </w:tcPr>
            </w:tcPrChange>
          </w:tcPr>
          <w:p w14:paraId="2BF04256" w14:textId="77777777" w:rsidR="00796C95" w:rsidRPr="00E1218F" w:rsidRDefault="00796C95" w:rsidP="001921A7">
            <w:pPr>
              <w:pStyle w:val="TAH"/>
            </w:pPr>
            <w:r w:rsidRPr="00E1218F">
              <w:t>IE Type and Reference</w:t>
            </w:r>
          </w:p>
        </w:tc>
        <w:tc>
          <w:tcPr>
            <w:tcW w:w="1728" w:type="dxa"/>
            <w:tcPrChange w:id="92" w:author="Author (Ericsson)" w:date="2024-02-12T13:31:00Z">
              <w:tcPr>
                <w:tcW w:w="1728" w:type="dxa"/>
              </w:tcPr>
            </w:tcPrChange>
          </w:tcPr>
          <w:p w14:paraId="3B2D9763" w14:textId="77777777" w:rsidR="00796C95" w:rsidRPr="00E1218F" w:rsidRDefault="00796C95" w:rsidP="001921A7">
            <w:pPr>
              <w:pStyle w:val="TAH"/>
            </w:pPr>
            <w:r w:rsidRPr="00E1218F">
              <w:t>Semantics Description</w:t>
            </w:r>
          </w:p>
        </w:tc>
        <w:tc>
          <w:tcPr>
            <w:tcW w:w="1080" w:type="dxa"/>
            <w:tcPrChange w:id="93" w:author="Author (Ericsson)" w:date="2024-02-12T13:31:00Z">
              <w:tcPr>
                <w:tcW w:w="1080" w:type="dxa"/>
              </w:tcPr>
            </w:tcPrChange>
          </w:tcPr>
          <w:p w14:paraId="5F158901" w14:textId="77777777" w:rsidR="00796C95" w:rsidRPr="00E1218F" w:rsidRDefault="00796C95" w:rsidP="001921A7">
            <w:pPr>
              <w:pStyle w:val="TAH"/>
            </w:pPr>
            <w:r w:rsidRPr="00E1218F">
              <w:t>Criticality</w:t>
            </w:r>
          </w:p>
        </w:tc>
        <w:tc>
          <w:tcPr>
            <w:tcW w:w="1080" w:type="dxa"/>
            <w:tcPrChange w:id="94" w:author="Author (Ericsson)" w:date="2024-02-12T13:31:00Z">
              <w:tcPr>
                <w:tcW w:w="1080" w:type="dxa"/>
              </w:tcPr>
            </w:tcPrChange>
          </w:tcPr>
          <w:p w14:paraId="5835D59C" w14:textId="77777777" w:rsidR="00796C95" w:rsidRPr="00E1218F" w:rsidRDefault="00796C95" w:rsidP="001921A7">
            <w:pPr>
              <w:pStyle w:val="TAH"/>
            </w:pPr>
            <w:r w:rsidRPr="00E1218F">
              <w:t>Assigned Criticality</w:t>
            </w:r>
          </w:p>
        </w:tc>
      </w:tr>
      <w:tr w:rsidR="00796C95" w:rsidRPr="00E1218F" w14:paraId="4EBA6B2E" w14:textId="77777777" w:rsidTr="001921A7">
        <w:trPr>
          <w:trPrChange w:id="9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96" w:author="Author (Ericsson)" w:date="2024-02-12T13:31:00Z">
              <w:tcPr>
                <w:tcW w:w="2161" w:type="dxa"/>
              </w:tcPr>
            </w:tcPrChange>
          </w:tcPr>
          <w:p w14:paraId="46AC5CC2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Positioning Measured Result Item</w:t>
            </w:r>
          </w:p>
        </w:tc>
        <w:tc>
          <w:tcPr>
            <w:tcW w:w="1080" w:type="dxa"/>
            <w:tcPrChange w:id="97" w:author="Author (Ericsson)" w:date="2024-02-12T13:31:00Z">
              <w:tcPr>
                <w:tcW w:w="1080" w:type="dxa"/>
              </w:tcPr>
            </w:tcPrChange>
          </w:tcPr>
          <w:p w14:paraId="5D6F5205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98" w:author="Author (Ericsson)" w:date="2024-02-12T13:31:00Z">
              <w:tcPr>
                <w:tcW w:w="1080" w:type="dxa"/>
              </w:tcPr>
            </w:tcPrChange>
          </w:tcPr>
          <w:p w14:paraId="12AA77F7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&lt;maxnoofPosMeas&gt;</w:t>
            </w:r>
          </w:p>
        </w:tc>
        <w:tc>
          <w:tcPr>
            <w:tcW w:w="1512" w:type="dxa"/>
            <w:tcPrChange w:id="99" w:author="Author (Ericsson)" w:date="2024-02-12T13:31:00Z">
              <w:tcPr>
                <w:tcW w:w="1512" w:type="dxa"/>
              </w:tcPr>
            </w:tcPrChange>
          </w:tcPr>
          <w:p w14:paraId="30C8F2A8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PrChange w:id="100" w:author="Author (Ericsson)" w:date="2024-02-12T13:31:00Z">
              <w:tcPr>
                <w:tcW w:w="1728" w:type="dxa"/>
              </w:tcPr>
            </w:tcPrChange>
          </w:tcPr>
          <w:p w14:paraId="2811EC27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101" w:author="Author (Ericsson)" w:date="2024-02-12T13:31:00Z">
              <w:tcPr>
                <w:tcW w:w="1080" w:type="dxa"/>
              </w:tcPr>
            </w:tcPrChange>
          </w:tcPr>
          <w:p w14:paraId="529D54D5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PrChange w:id="102" w:author="Author (Ericsson)" w:date="2024-02-12T13:31:00Z">
              <w:tcPr>
                <w:tcW w:w="1080" w:type="dxa"/>
              </w:tcPr>
            </w:tcPrChange>
          </w:tcPr>
          <w:p w14:paraId="78CC3FD9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457C2A85" w14:textId="77777777" w:rsidTr="001921A7">
        <w:trPr>
          <w:trPrChange w:id="10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104" w:author="Author (Ericsson)" w:date="2024-02-12T13:31:00Z">
              <w:tcPr>
                <w:tcW w:w="2161" w:type="dxa"/>
              </w:tcPr>
            </w:tcPrChange>
          </w:tcPr>
          <w:p w14:paraId="60AEAD95" w14:textId="77777777" w:rsidR="00796C95" w:rsidRPr="00E1218F" w:rsidRDefault="00796C95" w:rsidP="001921A7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 xml:space="preserve">&gt;CHOICE </w:t>
            </w:r>
            <w:r w:rsidRPr="00E1218F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  <w:tcPrChange w:id="105" w:author="Author (Ericsson)" w:date="2024-02-12T13:31:00Z">
              <w:tcPr>
                <w:tcW w:w="1080" w:type="dxa"/>
              </w:tcPr>
            </w:tcPrChange>
          </w:tcPr>
          <w:p w14:paraId="28462038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PrChange w:id="106" w:author="Author (Ericsson)" w:date="2024-02-12T13:31:00Z">
              <w:tcPr>
                <w:tcW w:w="1080" w:type="dxa"/>
              </w:tcPr>
            </w:tcPrChange>
          </w:tcPr>
          <w:p w14:paraId="254EDE2F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PrChange w:id="107" w:author="Author (Ericsson)" w:date="2024-02-12T13:31:00Z">
              <w:tcPr>
                <w:tcW w:w="1512" w:type="dxa"/>
              </w:tcPr>
            </w:tcPrChange>
          </w:tcPr>
          <w:p w14:paraId="5DAE82BF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PrChange w:id="108" w:author="Author (Ericsson)" w:date="2024-02-12T13:31:00Z">
              <w:tcPr>
                <w:tcW w:w="1728" w:type="dxa"/>
              </w:tcPr>
            </w:tcPrChange>
          </w:tcPr>
          <w:p w14:paraId="0ADAB2C8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109" w:author="Author (Ericsson)" w:date="2024-02-12T13:31:00Z">
              <w:tcPr>
                <w:tcW w:w="1080" w:type="dxa"/>
              </w:tcPr>
            </w:tcPrChange>
          </w:tcPr>
          <w:p w14:paraId="03094A86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PrChange w:id="110" w:author="Author (Ericsson)" w:date="2024-02-12T13:31:00Z">
              <w:tcPr>
                <w:tcW w:w="1080" w:type="dxa"/>
              </w:tcPr>
            </w:tcPrChange>
          </w:tcPr>
          <w:p w14:paraId="167C9C12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32224018" w14:textId="77777777" w:rsidTr="001921A7">
        <w:trPr>
          <w:trPrChange w:id="11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112" w:author="Author (Ericsson)" w:date="2024-02-12T13:31:00Z">
              <w:tcPr>
                <w:tcW w:w="2161" w:type="dxa"/>
              </w:tcPr>
            </w:tcPrChange>
          </w:tcPr>
          <w:p w14:paraId="477801D7" w14:textId="77777777" w:rsidR="00796C95" w:rsidRPr="00E1218F" w:rsidRDefault="00796C95" w:rsidP="001921A7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Angle of Arrival</w:t>
            </w:r>
          </w:p>
        </w:tc>
        <w:tc>
          <w:tcPr>
            <w:tcW w:w="1080" w:type="dxa"/>
            <w:tcPrChange w:id="113" w:author="Author (Ericsson)" w:date="2024-02-12T13:31:00Z">
              <w:tcPr>
                <w:tcW w:w="1080" w:type="dxa"/>
              </w:tcPr>
            </w:tcPrChange>
          </w:tcPr>
          <w:p w14:paraId="61EB608E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114" w:author="Author (Ericsson)" w:date="2024-02-12T13:31:00Z">
              <w:tcPr>
                <w:tcW w:w="1080" w:type="dxa"/>
              </w:tcPr>
            </w:tcPrChange>
          </w:tcPr>
          <w:p w14:paraId="1DE4246B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PrChange w:id="115" w:author="Author (Ericsson)" w:date="2024-02-12T13:31:00Z">
              <w:tcPr>
                <w:tcW w:w="1512" w:type="dxa"/>
              </w:tcPr>
            </w:tcPrChange>
          </w:tcPr>
          <w:p w14:paraId="5455E7E0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PrChange w:id="116" w:author="Author (Ericsson)" w:date="2024-02-12T13:31:00Z">
              <w:tcPr>
                <w:tcW w:w="1728" w:type="dxa"/>
              </w:tcPr>
            </w:tcPrChange>
          </w:tcPr>
          <w:p w14:paraId="7EAD4F64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117" w:author="Author (Ericsson)" w:date="2024-02-12T13:31:00Z">
              <w:tcPr>
                <w:tcW w:w="1080" w:type="dxa"/>
              </w:tcPr>
            </w:tcPrChange>
          </w:tcPr>
          <w:p w14:paraId="59CBB96B" w14:textId="77777777" w:rsidR="00796C95" w:rsidRPr="00E1218F" w:rsidRDefault="00796C95" w:rsidP="001921A7">
            <w:pPr>
              <w:pStyle w:val="TAC"/>
            </w:pPr>
          </w:p>
        </w:tc>
        <w:tc>
          <w:tcPr>
            <w:tcW w:w="1080" w:type="dxa"/>
            <w:tcPrChange w:id="118" w:author="Author (Ericsson)" w:date="2024-02-12T13:31:00Z">
              <w:tcPr>
                <w:tcW w:w="1080" w:type="dxa"/>
              </w:tcPr>
            </w:tcPrChange>
          </w:tcPr>
          <w:p w14:paraId="77953514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6A016CBF" w14:textId="77777777" w:rsidTr="001921A7">
        <w:trPr>
          <w:trPrChange w:id="11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1AE0F" w14:textId="77777777" w:rsidR="00796C95" w:rsidRPr="00E1218F" w:rsidRDefault="00796C95" w:rsidP="001921A7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F7161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D80B7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FA43A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C244E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99902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F9EF1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4A5F131E" w14:textId="77777777" w:rsidTr="001921A7">
        <w:trPr>
          <w:trPrChange w:id="12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5DC7D" w14:textId="77777777" w:rsidR="00796C95" w:rsidRPr="00E1218F" w:rsidRDefault="00796C95" w:rsidP="001921A7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87FFB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2681F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13FFC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08568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ABEF8" w14:textId="77777777" w:rsidR="00796C95" w:rsidRPr="00E1218F" w:rsidRDefault="00796C95" w:rsidP="001921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D2848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71BE66B2" w14:textId="77777777" w:rsidTr="001921A7">
        <w:trPr>
          <w:trPrChange w:id="13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D523F" w14:textId="77777777" w:rsidR="00796C95" w:rsidRPr="00E1218F" w:rsidRDefault="00796C95" w:rsidP="001921A7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90763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D4C44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3845F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A2F24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F5105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3F798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6A2DD789" w14:textId="77777777" w:rsidTr="001921A7">
        <w:trPr>
          <w:trPrChange w:id="14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6AAC2" w14:textId="77777777" w:rsidR="00796C95" w:rsidRPr="00E1218F" w:rsidRDefault="00796C95" w:rsidP="001921A7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1A420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23CB0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EF658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D4F9C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3CBA4" w14:textId="77777777" w:rsidR="00796C95" w:rsidRPr="00E1218F" w:rsidRDefault="00796C95" w:rsidP="001921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846B7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566F3DD3" w14:textId="77777777" w:rsidTr="001921A7">
        <w:trPr>
          <w:trPrChange w:id="15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282C0" w14:textId="77777777" w:rsidR="00796C95" w:rsidRPr="00E1218F" w:rsidRDefault="00796C95" w:rsidP="001921A7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EF3BE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97A65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93B46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UL RTOA Measurement</w:t>
            </w:r>
          </w:p>
          <w:p w14:paraId="0E33CA51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54FC0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18025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DEDF8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51BAB00E" w14:textId="77777777" w:rsidTr="001921A7">
        <w:trPr>
          <w:trPrChange w:id="15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3B5BA" w14:textId="77777777" w:rsidR="00796C95" w:rsidRPr="00E1218F" w:rsidRDefault="00796C95" w:rsidP="001921A7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F4D88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E0D49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069CF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7FE31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F8F64" w14:textId="77777777" w:rsidR="00796C95" w:rsidRPr="00E1218F" w:rsidRDefault="00796C95" w:rsidP="001921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CD741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5F41437F" w14:textId="77777777" w:rsidTr="001921A7">
        <w:trPr>
          <w:trPrChange w:id="16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0E1F4" w14:textId="77777777" w:rsidR="00796C95" w:rsidRPr="00E1218F" w:rsidRDefault="00796C95" w:rsidP="001921A7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91173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F5161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1D6AD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5558E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016F5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D7DD6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38DB546E" w14:textId="77777777" w:rsidTr="001921A7">
        <w:trPr>
          <w:trPrChange w:id="17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74749" w14:textId="77777777" w:rsidR="00796C95" w:rsidRPr="00E1218F" w:rsidRDefault="00796C95" w:rsidP="001921A7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6A7CB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FDC47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27F37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7185A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E1774" w14:textId="77777777" w:rsidR="00796C95" w:rsidRPr="00E1218F" w:rsidRDefault="00796C95" w:rsidP="001921A7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6800E" w14:textId="77777777" w:rsidR="00796C95" w:rsidRPr="00E1218F" w:rsidRDefault="00796C95" w:rsidP="001921A7">
            <w:pPr>
              <w:pStyle w:val="TAC"/>
            </w:pPr>
            <w:r w:rsidRPr="00E1218F">
              <w:t>reject</w:t>
            </w:r>
          </w:p>
        </w:tc>
      </w:tr>
      <w:tr w:rsidR="00796C95" w:rsidRPr="00E1218F" w14:paraId="44B9ABC2" w14:textId="77777777" w:rsidTr="001921A7">
        <w:trPr>
          <w:trPrChange w:id="18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2D468" w14:textId="77777777" w:rsidR="00796C95" w:rsidRPr="00E1218F" w:rsidRDefault="00796C95" w:rsidP="001921A7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B6876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31FB3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41601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D077E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55286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BD225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01B64FF4" w14:textId="77777777" w:rsidTr="001921A7">
        <w:trPr>
          <w:trPrChange w:id="19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F14E9" w14:textId="77777777" w:rsidR="00796C95" w:rsidRPr="00E1218F" w:rsidRDefault="00796C95" w:rsidP="001921A7">
            <w:pPr>
              <w:pStyle w:val="TAL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E1218F">
              <w:rPr>
                <w:rFonts w:cs="Arial"/>
                <w:i/>
                <w:iCs/>
                <w:szCs w:val="18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1E38B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32E79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AD624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5D20E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85F05" w14:textId="77777777" w:rsidR="00796C95" w:rsidRPr="00E1218F" w:rsidRDefault="00796C95" w:rsidP="001921A7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20714" w14:textId="77777777" w:rsidR="00796C95" w:rsidRPr="00E1218F" w:rsidRDefault="00796C95" w:rsidP="001921A7">
            <w:pPr>
              <w:pStyle w:val="TAC"/>
            </w:pPr>
            <w:r w:rsidRPr="00E1218F">
              <w:t>reject</w:t>
            </w:r>
          </w:p>
        </w:tc>
      </w:tr>
      <w:tr w:rsidR="00796C95" w:rsidRPr="00E1218F" w14:paraId="31A125F0" w14:textId="77777777" w:rsidTr="001921A7">
        <w:trPr>
          <w:trPrChange w:id="19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5F445" w14:textId="77777777" w:rsidR="00796C95" w:rsidRPr="00E1218F" w:rsidRDefault="00796C95" w:rsidP="001921A7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18D07D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31896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30FC8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12499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60396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44AAA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5D465FCA" w14:textId="77777777" w:rsidTr="001921A7">
        <w:trPr>
          <w:trPrChange w:id="20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93B49" w14:textId="77777777" w:rsidR="00796C95" w:rsidRPr="00E1218F" w:rsidRDefault="00796C95" w:rsidP="001921A7">
            <w:pPr>
              <w:pStyle w:val="TAL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E1218F"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423DB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05535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1CB7C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85034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9B3FB" w14:textId="77777777" w:rsidR="00796C95" w:rsidRPr="00E1218F" w:rsidRDefault="00796C95" w:rsidP="001921A7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A7CE6" w14:textId="77777777" w:rsidR="00796C95" w:rsidRPr="00E1218F" w:rsidRDefault="00796C95" w:rsidP="001921A7">
            <w:pPr>
              <w:pStyle w:val="TAC"/>
            </w:pPr>
            <w:r w:rsidRPr="00E1218F">
              <w:t>reject</w:t>
            </w:r>
          </w:p>
        </w:tc>
      </w:tr>
      <w:tr w:rsidR="00796C95" w:rsidRPr="00E1218F" w14:paraId="03DC6CA0" w14:textId="77777777" w:rsidTr="001921A7">
        <w:trPr>
          <w:trPrChange w:id="21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5B939" w14:textId="77777777" w:rsidR="00796C95" w:rsidRPr="00E1218F" w:rsidRDefault="00796C95" w:rsidP="001921A7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FAEAC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CFD23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7FCE9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E3E46" w14:textId="77777777" w:rsidR="00796C95" w:rsidRPr="00E1218F" w:rsidRDefault="00796C95" w:rsidP="0019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37F625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AC6E2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3D7C77" w14:paraId="695A43F5" w14:textId="77777777" w:rsidTr="001921A7">
        <w:tblPrEx>
          <w:tblLook w:val="04A0" w:firstRow="1" w:lastRow="0" w:firstColumn="1" w:lastColumn="0" w:noHBand="0" w:noVBand="1"/>
          <w:tblPrExChange w:id="223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224" w:author="Author (Ericsson)" w:date="2024-02-12T13:05:00Z"/>
          <w:trPrChange w:id="22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FE329" w14:textId="77777777" w:rsidR="00796C95" w:rsidRPr="00BE4E24" w:rsidRDefault="00796C95" w:rsidP="001921A7">
            <w:pPr>
              <w:pStyle w:val="TAL"/>
              <w:ind w:leftChars="100" w:left="200"/>
              <w:rPr>
                <w:ins w:id="227" w:author="Author (Ericsson)" w:date="2024-02-12T13:05:00Z"/>
                <w:rFonts w:eastAsia="SimSun" w:cs="Arial"/>
                <w:i/>
                <w:szCs w:val="18"/>
                <w:lang w:val="en-US"/>
              </w:rPr>
            </w:pPr>
            <w:ins w:id="228" w:author="Author (Ericsson)" w:date="2024-02-12T13:05:00Z">
              <w:r w:rsidRPr="003D7C77">
                <w:rPr>
                  <w:rFonts w:eastAsia="SimSun" w:cs="Arial"/>
                  <w:i/>
                  <w:szCs w:val="18"/>
                  <w:lang w:val="en-US"/>
                </w:rPr>
                <w:t>&gt;&gt;</w:t>
              </w:r>
              <w:r w:rsidRPr="00BE4E24">
                <w:rPr>
                  <w:rFonts w:eastAsia="SimSun" w:cs="Arial"/>
                  <w:i/>
                  <w:szCs w:val="18"/>
                  <w:lang w:val="en-US"/>
                </w:rPr>
                <w:t xml:space="preserve">UL RSCP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A6CBC" w14:textId="77777777" w:rsidR="00796C95" w:rsidRPr="003D7C77" w:rsidRDefault="00796C95" w:rsidP="001921A7">
            <w:pPr>
              <w:widowControl w:val="0"/>
              <w:spacing w:after="0"/>
              <w:ind w:hanging="11"/>
              <w:rPr>
                <w:ins w:id="230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A327B" w14:textId="77777777" w:rsidR="00796C95" w:rsidRPr="003D7C77" w:rsidRDefault="00796C95" w:rsidP="001921A7">
            <w:pPr>
              <w:widowControl w:val="0"/>
              <w:spacing w:after="0"/>
              <w:ind w:hanging="11"/>
              <w:rPr>
                <w:ins w:id="232" w:author="Author (Ericsson)" w:date="2024-02-12T13:0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F456B" w14:textId="77777777" w:rsidR="00796C95" w:rsidRPr="003D7C77" w:rsidRDefault="00796C95" w:rsidP="001921A7">
            <w:pPr>
              <w:widowControl w:val="0"/>
              <w:spacing w:after="0"/>
              <w:ind w:hanging="11"/>
              <w:rPr>
                <w:ins w:id="234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6DE35" w14:textId="77777777" w:rsidR="00796C95" w:rsidRPr="003D7C77" w:rsidRDefault="00796C95" w:rsidP="001921A7">
            <w:pPr>
              <w:widowControl w:val="0"/>
              <w:spacing w:after="0"/>
              <w:ind w:hanging="11"/>
              <w:rPr>
                <w:ins w:id="236" w:author="Author (Ericsson)" w:date="2024-02-12T13:05:00Z"/>
                <w:rFonts w:ascii="Arial" w:eastAsia="SimSun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763E7" w14:textId="77777777" w:rsidR="00796C95" w:rsidRPr="003D7C77" w:rsidRDefault="00796C95" w:rsidP="001921A7">
            <w:pPr>
              <w:pStyle w:val="TAC"/>
              <w:rPr>
                <w:ins w:id="238" w:author="Author (Ericsson)" w:date="2024-02-12T13:05:00Z"/>
                <w:rFonts w:eastAsia="SimSun"/>
                <w:lang w:val="en-US"/>
              </w:rPr>
            </w:pPr>
            <w:ins w:id="239" w:author="Author (Ericsson)" w:date="2024-02-12T13:05:00Z">
              <w:r w:rsidRPr="003D7C77"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08E28" w14:textId="77777777" w:rsidR="00796C95" w:rsidRPr="003D7C77" w:rsidRDefault="00796C95" w:rsidP="001921A7">
            <w:pPr>
              <w:pStyle w:val="TAC"/>
              <w:rPr>
                <w:ins w:id="241" w:author="Author (Ericsson)" w:date="2024-02-12T13:05:00Z"/>
                <w:rFonts w:eastAsia="SimSun"/>
                <w:lang w:val="en-US"/>
              </w:rPr>
            </w:pPr>
            <w:ins w:id="242" w:author="Author (Ericsson)" w:date="2024-02-12T13:05:00Z">
              <w:r w:rsidRPr="003D7C77">
                <w:rPr>
                  <w:rFonts w:eastAsia="SimSun"/>
                  <w:lang w:val="en-US"/>
                </w:rPr>
                <w:t>reject</w:t>
              </w:r>
            </w:ins>
          </w:p>
        </w:tc>
      </w:tr>
      <w:tr w:rsidR="00796C95" w:rsidRPr="003D7C77" w14:paraId="7FAD4499" w14:textId="77777777" w:rsidTr="001921A7">
        <w:tblPrEx>
          <w:tblLook w:val="04A0" w:firstRow="1" w:lastRow="0" w:firstColumn="1" w:lastColumn="0" w:noHBand="0" w:noVBand="1"/>
          <w:tblPrExChange w:id="243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244" w:author="Author (Ericsson)" w:date="2024-02-12T13:05:00Z"/>
          <w:trPrChange w:id="24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E0D62" w14:textId="77777777" w:rsidR="00796C95" w:rsidRPr="003D7C77" w:rsidRDefault="00796C95" w:rsidP="001921A7">
            <w:pPr>
              <w:pStyle w:val="TAL"/>
              <w:ind w:leftChars="150" w:left="300"/>
              <w:rPr>
                <w:ins w:id="247" w:author="Author (Ericsson)" w:date="2024-02-12T13:05:00Z"/>
                <w:rFonts w:eastAsia="SimSun" w:cs="Arial"/>
                <w:szCs w:val="18"/>
                <w:lang w:val="en-US"/>
              </w:rPr>
            </w:pPr>
            <w:ins w:id="248" w:author="Author (Ericsson)" w:date="2024-02-12T13:05:00Z">
              <w:r w:rsidRPr="003D7C77">
                <w:rPr>
                  <w:rFonts w:eastAsia="SimSun" w:cs="Arial"/>
                  <w:szCs w:val="18"/>
                  <w:lang w:val="en-US"/>
                </w:rPr>
                <w:t>&gt;&gt;&gt;UL RSCP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43A59" w14:textId="77777777" w:rsidR="00796C95" w:rsidRPr="003D7C77" w:rsidRDefault="00796C95" w:rsidP="001921A7">
            <w:pPr>
              <w:widowControl w:val="0"/>
              <w:spacing w:after="0"/>
              <w:ind w:hanging="11"/>
              <w:rPr>
                <w:ins w:id="250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251" w:author="Author (Ericsson)" w:date="2024-02-12T13:05:00Z">
              <w:r w:rsidRPr="003D7C7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F48B1" w14:textId="77777777" w:rsidR="00796C95" w:rsidRPr="003D7C77" w:rsidRDefault="00796C95" w:rsidP="001921A7">
            <w:pPr>
              <w:widowControl w:val="0"/>
              <w:spacing w:after="0"/>
              <w:ind w:hanging="11"/>
              <w:rPr>
                <w:ins w:id="253" w:author="Author (Ericsson)" w:date="2024-02-12T13:0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47868" w14:textId="77777777" w:rsidR="00796C95" w:rsidRPr="003D7C77" w:rsidRDefault="00796C95" w:rsidP="001921A7">
            <w:pPr>
              <w:widowControl w:val="0"/>
              <w:spacing w:after="0"/>
              <w:ind w:hanging="11"/>
              <w:rPr>
                <w:ins w:id="255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256" w:author="Author (Ericsson)" w:date="2024-02-12T13:05:00Z">
              <w:r w:rsidRPr="003D7C7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BF9E8" w14:textId="77777777" w:rsidR="00796C95" w:rsidRPr="003D7C77" w:rsidRDefault="00796C95" w:rsidP="001921A7">
            <w:pPr>
              <w:widowControl w:val="0"/>
              <w:spacing w:after="0"/>
              <w:ind w:hanging="11"/>
              <w:rPr>
                <w:ins w:id="258" w:author="Author (Ericsson)" w:date="2024-02-12T13:05:00Z"/>
                <w:rFonts w:ascii="Arial" w:eastAsia="SimSun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F2819" w14:textId="77777777" w:rsidR="00796C95" w:rsidRPr="003D7C77" w:rsidRDefault="00796C95" w:rsidP="001921A7">
            <w:pPr>
              <w:pStyle w:val="TAC"/>
              <w:rPr>
                <w:ins w:id="260" w:author="Author (Ericsson)" w:date="2024-02-12T13:05:00Z"/>
                <w:rFonts w:eastAsia="SimSun"/>
                <w:lang w:val="en-US"/>
              </w:rPr>
            </w:pPr>
            <w:ins w:id="261" w:author="Ericsson User" w:date="2024-02-16T16:35:00Z">
              <w:r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239B9" w14:textId="77777777" w:rsidR="00796C95" w:rsidRPr="003D7C77" w:rsidRDefault="00796C95" w:rsidP="001921A7">
            <w:pPr>
              <w:pStyle w:val="TAC"/>
              <w:rPr>
                <w:ins w:id="263" w:author="Author (Ericsson)" w:date="2024-02-12T13:05:00Z"/>
                <w:rFonts w:eastAsia="SimSun"/>
                <w:lang w:val="en-US"/>
              </w:rPr>
            </w:pPr>
          </w:p>
        </w:tc>
      </w:tr>
      <w:tr w:rsidR="00796C95" w:rsidRPr="00E1218F" w14:paraId="0E49E946" w14:textId="77777777" w:rsidTr="001921A7">
        <w:trPr>
          <w:trPrChange w:id="264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D8BFB" w14:textId="77777777" w:rsidR="00796C95" w:rsidRPr="00E1218F" w:rsidRDefault="00796C95" w:rsidP="001921A7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F354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69A83" w14:textId="77777777" w:rsidR="00796C95" w:rsidRPr="00E1218F" w:rsidRDefault="00796C95" w:rsidP="001921A7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24186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8726B" w14:textId="77777777" w:rsidR="00796C95" w:rsidRPr="00E1218F" w:rsidRDefault="00796C95" w:rsidP="001921A7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A4A50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1B7ED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0077E182" w14:textId="77777777" w:rsidTr="001921A7">
        <w:trPr>
          <w:trPrChange w:id="272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6E4AB" w14:textId="77777777" w:rsidR="00796C95" w:rsidRPr="00E1218F" w:rsidRDefault="00796C95" w:rsidP="001921A7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F3D7B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6447E" w14:textId="77777777" w:rsidR="00796C95" w:rsidRPr="00E1218F" w:rsidRDefault="00796C95" w:rsidP="001921A7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E6114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TRP Measurement Quality</w:t>
            </w:r>
          </w:p>
          <w:p w14:paraId="5D3F04CB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7D95B" w14:textId="77777777" w:rsidR="00796C95" w:rsidRPr="00E1218F" w:rsidRDefault="00796C95" w:rsidP="001921A7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A4A55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26349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686F57B0" w14:textId="77777777" w:rsidTr="001921A7">
        <w:trPr>
          <w:trPrChange w:id="28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2E09E" w14:textId="77777777" w:rsidR="00796C95" w:rsidRPr="00E1218F" w:rsidRDefault="00796C95" w:rsidP="001921A7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FBD33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A54E3" w14:textId="77777777" w:rsidR="00796C95" w:rsidRPr="00E1218F" w:rsidRDefault="00796C95" w:rsidP="001921A7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7545E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C740F" w14:textId="77777777" w:rsidR="00796C95" w:rsidRPr="00E1218F" w:rsidRDefault="00796C95" w:rsidP="001921A7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D6273" w14:textId="77777777" w:rsidR="00796C95" w:rsidRPr="00E1218F" w:rsidRDefault="00796C95" w:rsidP="001921A7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6D17C" w14:textId="77777777" w:rsidR="00796C95" w:rsidRPr="00E1218F" w:rsidRDefault="00796C95" w:rsidP="001921A7">
            <w:pPr>
              <w:pStyle w:val="TAC"/>
            </w:pPr>
          </w:p>
        </w:tc>
      </w:tr>
      <w:tr w:rsidR="00796C95" w:rsidRPr="00E1218F" w14:paraId="08C0A54B" w14:textId="77777777" w:rsidTr="001921A7">
        <w:trPr>
          <w:trPrChange w:id="288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3EC62" w14:textId="77777777" w:rsidR="00796C95" w:rsidRPr="00E1218F" w:rsidRDefault="00796C95" w:rsidP="001921A7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01F3A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AD3AF" w14:textId="77777777" w:rsidR="00796C95" w:rsidRPr="00E1218F" w:rsidRDefault="00796C95" w:rsidP="001921A7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78B5B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A1766" w14:textId="77777777" w:rsidR="00796C95" w:rsidRPr="00E1218F" w:rsidRDefault="00796C95" w:rsidP="001921A7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068EB" w14:textId="77777777" w:rsidR="00796C95" w:rsidRPr="00E1218F" w:rsidRDefault="00796C95" w:rsidP="001921A7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5B014" w14:textId="77777777" w:rsidR="00796C95" w:rsidRPr="00E1218F" w:rsidRDefault="00796C95" w:rsidP="001921A7">
            <w:pPr>
              <w:pStyle w:val="TAC"/>
            </w:pPr>
            <w:r w:rsidRPr="00E1218F">
              <w:t>ignore</w:t>
            </w:r>
          </w:p>
        </w:tc>
      </w:tr>
      <w:tr w:rsidR="00796C95" w:rsidRPr="00E1218F" w14:paraId="4E32433F" w14:textId="77777777" w:rsidTr="001921A7">
        <w:trPr>
          <w:trPrChange w:id="296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1E04C" w14:textId="77777777" w:rsidR="00796C95" w:rsidRPr="00E1218F" w:rsidRDefault="00796C95" w:rsidP="001921A7">
            <w:pPr>
              <w:pStyle w:val="TAL"/>
              <w:ind w:leftChars="50" w:left="100"/>
              <w:rPr>
                <w:noProof/>
              </w:rPr>
            </w:pPr>
            <w:r w:rsidRPr="00E1218F"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6AA56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18034" w14:textId="77777777" w:rsidR="00796C95" w:rsidRPr="00E1218F" w:rsidRDefault="00796C95" w:rsidP="001921A7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0385D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F09CB" w14:textId="77777777" w:rsidR="00796C95" w:rsidRPr="00E1218F" w:rsidRDefault="00796C95" w:rsidP="001921A7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7B1EC" w14:textId="77777777" w:rsidR="00796C95" w:rsidRPr="00E1218F" w:rsidRDefault="00796C95" w:rsidP="001921A7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18A45" w14:textId="77777777" w:rsidR="00796C95" w:rsidRPr="00E1218F" w:rsidRDefault="00796C95" w:rsidP="001921A7">
            <w:pPr>
              <w:pStyle w:val="TAC"/>
            </w:pPr>
            <w:r w:rsidRPr="00E1218F">
              <w:t>ignore</w:t>
            </w:r>
          </w:p>
        </w:tc>
      </w:tr>
      <w:tr w:rsidR="00796C95" w:rsidRPr="00E1218F" w14:paraId="18750C96" w14:textId="77777777" w:rsidTr="001921A7">
        <w:trPr>
          <w:trPrChange w:id="304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A9AFB" w14:textId="77777777" w:rsidR="00796C95" w:rsidRPr="00E1218F" w:rsidRDefault="00796C95" w:rsidP="001921A7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879E2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89FC1" w14:textId="77777777" w:rsidR="00796C95" w:rsidRPr="00E1218F" w:rsidRDefault="00796C95" w:rsidP="001921A7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581FC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87657" w14:textId="77777777" w:rsidR="00796C95" w:rsidRPr="00E1218F" w:rsidRDefault="00796C95" w:rsidP="001921A7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0C09F" w14:textId="77777777" w:rsidR="00796C95" w:rsidRPr="00E1218F" w:rsidRDefault="00796C95" w:rsidP="001921A7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A6583" w14:textId="77777777" w:rsidR="00796C95" w:rsidRPr="00E1218F" w:rsidRDefault="00796C95" w:rsidP="001921A7">
            <w:pPr>
              <w:pStyle w:val="TAC"/>
            </w:pPr>
            <w:r w:rsidRPr="00E1218F">
              <w:t>ignore</w:t>
            </w:r>
          </w:p>
        </w:tc>
      </w:tr>
      <w:tr w:rsidR="00796C95" w:rsidRPr="00E1218F" w14:paraId="7F3D0586" w14:textId="77777777" w:rsidTr="001921A7">
        <w:trPr>
          <w:trPrChange w:id="312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0A098" w14:textId="77777777" w:rsidR="00796C95" w:rsidRPr="00E1218F" w:rsidRDefault="00796C95" w:rsidP="001921A7">
            <w:pPr>
              <w:pStyle w:val="TAL"/>
              <w:ind w:leftChars="50" w:left="100"/>
              <w:rPr>
                <w:noProof/>
              </w:rPr>
            </w:pPr>
            <w:r w:rsidRPr="00E1218F"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DD9B6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5E393" w14:textId="77777777" w:rsidR="00796C95" w:rsidRPr="00E1218F" w:rsidRDefault="00796C95" w:rsidP="001921A7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84AAE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5CB9A" w14:textId="77777777" w:rsidR="00796C95" w:rsidRPr="00E1218F" w:rsidRDefault="00796C95" w:rsidP="001921A7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0BD58" w14:textId="77777777" w:rsidR="00796C95" w:rsidRPr="00E1218F" w:rsidRDefault="00796C95" w:rsidP="001921A7">
            <w:pPr>
              <w:pStyle w:val="TAC"/>
            </w:pPr>
            <w:r w:rsidRPr="00E1218F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CB01C" w14:textId="77777777" w:rsidR="00796C95" w:rsidRPr="00E1218F" w:rsidRDefault="00796C95" w:rsidP="001921A7">
            <w:pPr>
              <w:pStyle w:val="TAC"/>
            </w:pPr>
            <w:r w:rsidRPr="00E1218F">
              <w:rPr>
                <w:rFonts w:cs="Arial"/>
                <w:szCs w:val="18"/>
              </w:rPr>
              <w:t>ignore</w:t>
            </w:r>
          </w:p>
        </w:tc>
      </w:tr>
      <w:tr w:rsidR="00511587" w:rsidRPr="00E1218F" w14:paraId="7AB2F291" w14:textId="77777777" w:rsidTr="001921A7">
        <w:trPr>
          <w:ins w:id="320" w:author="Ericsson" w:date="2024-03-01T07:18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C48E" w14:textId="299E9ADB" w:rsidR="00511587" w:rsidRPr="00E1218F" w:rsidRDefault="00511587" w:rsidP="00511587">
            <w:pPr>
              <w:pStyle w:val="TAL"/>
              <w:ind w:leftChars="50" w:left="100"/>
              <w:rPr>
                <w:ins w:id="321" w:author="Ericsson" w:date="2024-03-01T07:18:00Z"/>
              </w:rPr>
            </w:pPr>
            <w:ins w:id="322" w:author="Ericsson" w:date="2024-03-01T07:18:00Z">
              <w:r w:rsidRPr="004C2E42">
                <w:t>&gt;</w:t>
              </w:r>
              <w:r>
                <w:t xml:space="preserve">Measured </w:t>
              </w:r>
              <w:r w:rsidRPr="004C2E42">
                <w:t>Frequency Hop</w:t>
              </w:r>
              <w: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37AE" w14:textId="44A794A2" w:rsidR="00511587" w:rsidRPr="00E1218F" w:rsidRDefault="00511587" w:rsidP="00511587">
            <w:pPr>
              <w:pStyle w:val="TAL"/>
              <w:rPr>
                <w:ins w:id="323" w:author="Ericsson" w:date="2024-03-01T07:18:00Z"/>
              </w:rPr>
            </w:pPr>
            <w:ins w:id="324" w:author="Ericsson" w:date="2024-03-01T07:18:00Z">
              <w:r w:rsidRPr="004C2E42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B9D" w14:textId="77777777" w:rsidR="00511587" w:rsidRPr="00E1218F" w:rsidRDefault="00511587" w:rsidP="00511587">
            <w:pPr>
              <w:pStyle w:val="TAL"/>
              <w:rPr>
                <w:ins w:id="325" w:author="Ericsson" w:date="2024-03-01T07:18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E1DC" w14:textId="6BFDD2DB" w:rsidR="00511587" w:rsidRPr="00E1218F" w:rsidRDefault="00511587" w:rsidP="00511587">
            <w:pPr>
              <w:pStyle w:val="TAL"/>
              <w:rPr>
                <w:ins w:id="326" w:author="Ericsson" w:date="2024-03-01T07:18:00Z"/>
              </w:rPr>
            </w:pPr>
            <w:ins w:id="327" w:author="Ericsson" w:date="2024-03-01T07:18:00Z">
              <w:r w:rsidRPr="004C2E42">
                <w:t>ENUMERATED (singleHop, multiHop,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E3B" w14:textId="77777777" w:rsidR="00511587" w:rsidRPr="00E1218F" w:rsidRDefault="00511587" w:rsidP="00511587">
            <w:pPr>
              <w:pStyle w:val="TAL"/>
              <w:rPr>
                <w:ins w:id="328" w:author="Ericsson" w:date="2024-03-01T07:18:00Z"/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EA32" w14:textId="038F0AC2" w:rsidR="00511587" w:rsidRPr="00E1218F" w:rsidRDefault="00511587" w:rsidP="00511587">
            <w:pPr>
              <w:pStyle w:val="TAC"/>
              <w:rPr>
                <w:ins w:id="329" w:author="Ericsson" w:date="2024-03-01T07:18:00Z"/>
                <w:rFonts w:cs="Arial"/>
                <w:szCs w:val="18"/>
              </w:rPr>
            </w:pPr>
            <w:ins w:id="330" w:author="Ericsson" w:date="2024-03-01T07:18:00Z">
              <w:r w:rsidRPr="004C2E42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50F" w14:textId="219C56DF" w:rsidR="00511587" w:rsidRPr="00E1218F" w:rsidRDefault="00511587" w:rsidP="00511587">
            <w:pPr>
              <w:pStyle w:val="TAC"/>
              <w:rPr>
                <w:ins w:id="331" w:author="Ericsson" w:date="2024-03-01T07:18:00Z"/>
                <w:rFonts w:cs="Arial"/>
                <w:szCs w:val="18"/>
              </w:rPr>
            </w:pPr>
            <w:ins w:id="332" w:author="Ericsson" w:date="2024-03-01T07:18:00Z">
              <w:r w:rsidRPr="004C2E42">
                <w:rPr>
                  <w:lang w:eastAsia="zh-CN"/>
                </w:rPr>
                <w:t>ignore</w:t>
              </w:r>
            </w:ins>
          </w:p>
        </w:tc>
      </w:tr>
      <w:tr w:rsidR="00796C95" w14:paraId="768F9ABB" w14:textId="77777777" w:rsidTr="001921A7">
        <w:tblPrEx>
          <w:tblLook w:val="04A0" w:firstRow="1" w:lastRow="0" w:firstColumn="1" w:lastColumn="0" w:noHBand="0" w:noVBand="1"/>
          <w:tblPrExChange w:id="333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334" w:author="Author (Ericsson)" w:date="2024-02-12T13:06:00Z"/>
          <w:trPrChange w:id="33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9E056" w14:textId="77777777" w:rsidR="00796C95" w:rsidRPr="00F726C9" w:rsidRDefault="00796C95" w:rsidP="001921A7">
            <w:pPr>
              <w:pStyle w:val="TAL"/>
              <w:ind w:leftChars="50" w:left="100"/>
              <w:rPr>
                <w:ins w:id="337" w:author="Author (Ericsson)" w:date="2024-02-12T13:06:00Z"/>
                <w:rFonts w:eastAsia="SimSun"/>
                <w:b/>
                <w:bCs/>
                <w:lang w:val="en-US"/>
              </w:rPr>
            </w:pPr>
            <w:ins w:id="338" w:author="Author (Ericsson)" w:date="2024-02-12T13:06:00Z">
              <w:r w:rsidRPr="00F726C9">
                <w:rPr>
                  <w:rFonts w:eastAsia="SimSun"/>
                  <w:b/>
                  <w:bCs/>
                  <w:lang w:val="en-US"/>
                </w:rPr>
                <w:t>&gt;Aggregated Positioning SRS Resource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02A6C" w14:textId="77777777" w:rsidR="00796C95" w:rsidRDefault="00796C95" w:rsidP="001921A7">
            <w:pPr>
              <w:pStyle w:val="TAL"/>
              <w:rPr>
                <w:ins w:id="340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82947" w14:textId="77777777" w:rsidR="00796C95" w:rsidRPr="00F726C9" w:rsidRDefault="00796C95" w:rsidP="001921A7">
            <w:pPr>
              <w:pStyle w:val="TAL"/>
              <w:rPr>
                <w:ins w:id="342" w:author="Author (Ericsson)" w:date="2024-02-12T13:06:00Z"/>
                <w:rFonts w:eastAsia="SimSun"/>
                <w:i/>
                <w:iCs/>
                <w:lang w:val="en-US"/>
              </w:rPr>
            </w:pPr>
            <w:ins w:id="343" w:author="Author (Ericsson)" w:date="2024-02-12T13:06:00Z">
              <w:r w:rsidRPr="00F726C9">
                <w:rPr>
                  <w:rFonts w:eastAsia="SimSun"/>
                  <w:i/>
                  <w:iCs/>
                  <w:lang w:val="en-US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483E7" w14:textId="77777777" w:rsidR="00796C95" w:rsidRDefault="00796C95" w:rsidP="001921A7">
            <w:pPr>
              <w:pStyle w:val="TAL"/>
              <w:rPr>
                <w:ins w:id="345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4F92D" w14:textId="77777777" w:rsidR="00796C95" w:rsidRDefault="00796C95" w:rsidP="001921A7">
            <w:pPr>
              <w:pStyle w:val="TAL"/>
              <w:rPr>
                <w:ins w:id="347" w:author="Author (Ericsson)" w:date="2024-02-12T13:06:00Z"/>
                <w:rFonts w:eastAsia="SimSun"/>
                <w:bCs/>
                <w:lang w:val="en-US"/>
              </w:rPr>
            </w:pPr>
            <w:ins w:id="348" w:author="Author (Ericsson)" w:date="2024-02-12T13:06:00Z">
              <w:r w:rsidRPr="00FD4FE0">
                <w:rPr>
                  <w:rFonts w:eastAsia="SimSun"/>
                  <w:bCs/>
                  <w:lang w:val="en-US"/>
                </w:rPr>
                <w:t>Indicates the used SRS for positioning resources across aggregated carriers.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81F66" w14:textId="77777777" w:rsidR="00796C95" w:rsidRDefault="00796C95" w:rsidP="001921A7">
            <w:pPr>
              <w:pStyle w:val="TAC"/>
              <w:rPr>
                <w:ins w:id="350" w:author="Author (Ericsson)" w:date="2024-02-12T13:06:00Z"/>
                <w:rFonts w:eastAsia="SimSun"/>
                <w:lang w:val="en-US"/>
              </w:rPr>
            </w:pPr>
            <w:ins w:id="351" w:author="Author (Ericsson)" w:date="2024-02-12T13:06:00Z">
              <w:r>
                <w:rPr>
                  <w:rFonts w:eastAsia="SimSun"/>
                  <w:lang w:val="en-US"/>
                </w:rPr>
                <w:t>Y</w:t>
              </w:r>
              <w:r>
                <w:rPr>
                  <w:rFonts w:eastAsia="SimSun" w:hint="eastAsia"/>
                  <w:lang w:val="en-US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93CD6" w14:textId="77777777" w:rsidR="00796C95" w:rsidRDefault="00796C95" w:rsidP="001921A7">
            <w:pPr>
              <w:pStyle w:val="TAC"/>
              <w:rPr>
                <w:ins w:id="353" w:author="Author (Ericsson)" w:date="2024-02-12T13:06:00Z"/>
                <w:rFonts w:eastAsia="SimSun"/>
                <w:lang w:val="en-US"/>
              </w:rPr>
            </w:pPr>
            <w:ins w:id="354" w:author="Author (Ericsson)" w:date="2024-02-12T13:06:00Z">
              <w:r>
                <w:rPr>
                  <w:rFonts w:eastAsia="SimSun"/>
                  <w:lang w:val="en-US"/>
                </w:rPr>
                <w:t>ignore</w:t>
              </w:r>
            </w:ins>
          </w:p>
        </w:tc>
      </w:tr>
      <w:tr w:rsidR="00796C95" w14:paraId="3EE55C07" w14:textId="77777777" w:rsidTr="001921A7">
        <w:tblPrEx>
          <w:tblLook w:val="04A0" w:firstRow="1" w:lastRow="0" w:firstColumn="1" w:lastColumn="0" w:noHBand="0" w:noVBand="1"/>
          <w:tblPrExChange w:id="355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356" w:author="Author (Ericsson)" w:date="2024-02-12T13:06:00Z"/>
          <w:trPrChange w:id="35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FF296" w14:textId="77777777" w:rsidR="00796C95" w:rsidRPr="00F726C9" w:rsidRDefault="00796C95" w:rsidP="001921A7">
            <w:pPr>
              <w:pStyle w:val="TAL"/>
              <w:ind w:leftChars="100" w:left="200"/>
              <w:rPr>
                <w:ins w:id="359" w:author="Author (Ericsson)" w:date="2024-02-12T13:06:00Z"/>
                <w:rFonts w:eastAsia="SimSun"/>
                <w:b/>
                <w:bCs/>
                <w:iCs/>
                <w:lang w:val="en-US"/>
              </w:rPr>
            </w:pPr>
            <w:ins w:id="360" w:author="Author (Ericsson)" w:date="2024-02-12T13:06:00Z">
              <w:r w:rsidRPr="00F726C9">
                <w:rPr>
                  <w:rFonts w:eastAsia="SimSun"/>
                  <w:b/>
                  <w:bCs/>
                  <w:iCs/>
                  <w:lang w:val="en-US"/>
                </w:rPr>
                <w:t>&gt;&gt;Aggregated Positioning SRS Resource ID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A7209" w14:textId="77777777" w:rsidR="00796C95" w:rsidRDefault="00796C95" w:rsidP="001921A7">
            <w:pPr>
              <w:pStyle w:val="TAL"/>
              <w:rPr>
                <w:ins w:id="362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57B64" w14:textId="77777777" w:rsidR="00796C95" w:rsidRPr="00F726C9" w:rsidRDefault="00796C95" w:rsidP="001921A7">
            <w:pPr>
              <w:pStyle w:val="TAL"/>
              <w:rPr>
                <w:ins w:id="364" w:author="Author (Ericsson)" w:date="2024-02-12T13:06:00Z"/>
                <w:rFonts w:eastAsia="SimSun"/>
                <w:i/>
                <w:iCs/>
                <w:lang w:val="en-US"/>
              </w:rPr>
            </w:pPr>
            <w:ins w:id="365" w:author="Author (Ericsson)" w:date="2024-02-12T13:06:00Z">
              <w:r w:rsidRPr="00F726C9">
                <w:rPr>
                  <w:rFonts w:eastAsia="SimSun"/>
                  <w:i/>
                  <w:iCs/>
                  <w:lang w:val="en-US"/>
                </w:rPr>
                <w:t>0..&lt;maxnoaggregatedSRS-Resources&gt;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B870A" w14:textId="77777777" w:rsidR="00796C95" w:rsidRDefault="00796C95" w:rsidP="001921A7">
            <w:pPr>
              <w:pStyle w:val="TAL"/>
              <w:rPr>
                <w:ins w:id="367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8710F" w14:textId="77777777" w:rsidR="00796C95" w:rsidRPr="00FD4FE0" w:rsidRDefault="00796C95" w:rsidP="001921A7">
            <w:pPr>
              <w:pStyle w:val="TAL"/>
              <w:rPr>
                <w:ins w:id="369" w:author="Author (Ericsson)" w:date="2024-02-12T13:06:00Z"/>
                <w:rFonts w:eastAsia="SimSun"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631E8" w14:textId="77777777" w:rsidR="00796C95" w:rsidRDefault="00796C95" w:rsidP="001921A7">
            <w:pPr>
              <w:pStyle w:val="TAC"/>
              <w:rPr>
                <w:ins w:id="371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54283" w14:textId="77777777" w:rsidR="00796C95" w:rsidRDefault="00796C95" w:rsidP="001921A7">
            <w:pPr>
              <w:pStyle w:val="TAC"/>
              <w:rPr>
                <w:ins w:id="373" w:author="Author (Ericsson)" w:date="2024-02-12T13:06:00Z"/>
                <w:rFonts w:eastAsia="SimSun"/>
                <w:lang w:val="en-US"/>
              </w:rPr>
            </w:pPr>
          </w:p>
        </w:tc>
      </w:tr>
      <w:tr w:rsidR="00796C95" w14:paraId="3F6AF5CD" w14:textId="77777777" w:rsidTr="001921A7">
        <w:tblPrEx>
          <w:tblLook w:val="04A0" w:firstRow="1" w:lastRow="0" w:firstColumn="1" w:lastColumn="0" w:noHBand="0" w:noVBand="1"/>
          <w:tblPrExChange w:id="374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375" w:author="Author (Ericsson)" w:date="2024-02-12T13:06:00Z"/>
          <w:trPrChange w:id="376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85A7B" w14:textId="77777777" w:rsidR="00796C95" w:rsidRPr="00363AAC" w:rsidRDefault="00796C95" w:rsidP="001921A7">
            <w:pPr>
              <w:pStyle w:val="TAL"/>
              <w:ind w:leftChars="150" w:left="300"/>
              <w:rPr>
                <w:ins w:id="378" w:author="Author (Ericsson)" w:date="2024-02-12T13:06:00Z"/>
                <w:rFonts w:eastAsia="SimSun"/>
                <w:lang w:val="en-US"/>
              </w:rPr>
            </w:pPr>
            <w:ins w:id="379" w:author="Author (Ericsson)" w:date="2024-02-12T13:06:00Z">
              <w:r>
                <w:rPr>
                  <w:rFonts w:eastAsia="SimSun"/>
                  <w:lang w:val="en-US"/>
                </w:rPr>
                <w:t>&gt;</w:t>
              </w:r>
              <w:r w:rsidRPr="00FD4FE0">
                <w:rPr>
                  <w:rFonts w:eastAsia="SimSun"/>
                  <w:lang w:val="en-US"/>
                </w:rPr>
                <w:t>&gt;&gt;</w:t>
              </w:r>
              <w:r w:rsidRPr="00FD4FE0">
                <w:rPr>
                  <w:rFonts w:eastAsia="SimSun" w:hint="eastAsia"/>
                  <w:lang w:val="en-US"/>
                </w:rPr>
                <w:t xml:space="preserve">Positioning </w:t>
              </w:r>
              <w:r w:rsidRPr="00FD4FE0">
                <w:rPr>
                  <w:rFonts w:eastAsia="SimSun"/>
                  <w:lang w:val="en-US"/>
                </w:rPr>
                <w:t>SRS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3C8C5" w14:textId="77777777" w:rsidR="00796C95" w:rsidRDefault="00796C95" w:rsidP="001921A7">
            <w:pPr>
              <w:pStyle w:val="TAL"/>
              <w:rPr>
                <w:ins w:id="381" w:author="Author (Ericsson)" w:date="2024-02-12T13:06:00Z"/>
                <w:rFonts w:eastAsia="SimSun"/>
                <w:lang w:val="en-US"/>
              </w:rPr>
            </w:pPr>
            <w:ins w:id="382" w:author="Author (Ericsson)" w:date="2024-02-12T13:06:00Z">
              <w:r>
                <w:rPr>
                  <w:rFonts w:eastAsia="SimSun" w:hint="eastAsia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A0E39" w14:textId="77777777" w:rsidR="00796C95" w:rsidRPr="00FD4FE0" w:rsidRDefault="00796C95" w:rsidP="001921A7">
            <w:pPr>
              <w:pStyle w:val="TAL"/>
              <w:rPr>
                <w:ins w:id="384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09453" w14:textId="77777777" w:rsidR="00796C95" w:rsidRDefault="00796C95" w:rsidP="001921A7">
            <w:pPr>
              <w:pStyle w:val="TAL"/>
              <w:rPr>
                <w:ins w:id="386" w:author="Author (Ericsson)" w:date="2024-02-12T13:06:00Z"/>
                <w:rFonts w:eastAsia="SimSun"/>
                <w:lang w:val="en-US"/>
              </w:rPr>
            </w:pPr>
            <w:ins w:id="387" w:author="Author (Ericsson)" w:date="2024-02-12T13:06:00Z">
              <w:r w:rsidRPr="00FD4FE0">
                <w:rPr>
                  <w:rFonts w:eastAsia="SimSun"/>
                  <w:lang w:val="en-US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6F20A" w14:textId="77777777" w:rsidR="00796C95" w:rsidRPr="00FD4FE0" w:rsidRDefault="00796C95" w:rsidP="001921A7">
            <w:pPr>
              <w:pStyle w:val="TAL"/>
              <w:rPr>
                <w:ins w:id="389" w:author="Author (Ericsson)" w:date="2024-02-12T13:06:00Z"/>
                <w:rFonts w:eastAsia="SimSun"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06B2F" w14:textId="77777777" w:rsidR="00796C95" w:rsidRDefault="00796C95" w:rsidP="001921A7">
            <w:pPr>
              <w:pStyle w:val="TAC"/>
              <w:rPr>
                <w:ins w:id="391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CC629" w14:textId="77777777" w:rsidR="00796C95" w:rsidRDefault="00796C95" w:rsidP="001921A7">
            <w:pPr>
              <w:pStyle w:val="TAC"/>
              <w:rPr>
                <w:ins w:id="393" w:author="Author (Ericsson)" w:date="2024-02-12T13:06:00Z"/>
                <w:rFonts w:eastAsia="SimSun"/>
                <w:lang w:val="en-US"/>
              </w:rPr>
            </w:pPr>
          </w:p>
        </w:tc>
      </w:tr>
    </w:tbl>
    <w:p w14:paraId="05648A53" w14:textId="77777777" w:rsidR="00796C95" w:rsidRPr="00E1218F" w:rsidRDefault="00796C95" w:rsidP="00796C9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96C95" w:rsidRPr="00E1218F" w14:paraId="236503E8" w14:textId="77777777" w:rsidTr="001921A7">
        <w:trPr>
          <w:tblHeader/>
        </w:trPr>
        <w:tc>
          <w:tcPr>
            <w:tcW w:w="3686" w:type="dxa"/>
          </w:tcPr>
          <w:p w14:paraId="7D1B4540" w14:textId="77777777" w:rsidR="00796C95" w:rsidRPr="00E1218F" w:rsidRDefault="00796C95" w:rsidP="001921A7">
            <w:pPr>
              <w:pStyle w:val="TAH"/>
              <w:rPr>
                <w:noProof/>
              </w:rPr>
            </w:pPr>
            <w:r w:rsidRPr="00E1218F">
              <w:rPr>
                <w:noProof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A3CA3CF" w14:textId="77777777" w:rsidR="00796C95" w:rsidRPr="00E1218F" w:rsidRDefault="00796C95" w:rsidP="001921A7">
            <w:pPr>
              <w:pStyle w:val="TAH"/>
              <w:rPr>
                <w:noProof/>
              </w:rPr>
            </w:pPr>
            <w:r w:rsidRPr="00E1218F">
              <w:rPr>
                <w:noProof/>
              </w:rPr>
              <w:t>Explanation</w:t>
            </w:r>
          </w:p>
        </w:tc>
      </w:tr>
      <w:tr w:rsidR="00796C95" w:rsidRPr="00E1218F" w14:paraId="0478A8CE" w14:textId="77777777" w:rsidTr="001921A7">
        <w:tc>
          <w:tcPr>
            <w:tcW w:w="3686" w:type="dxa"/>
          </w:tcPr>
          <w:p w14:paraId="7553AE99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maxnoofPosMeas</w:t>
            </w:r>
          </w:p>
        </w:tc>
        <w:tc>
          <w:tcPr>
            <w:tcW w:w="5670" w:type="dxa"/>
          </w:tcPr>
          <w:p w14:paraId="265E2330" w14:textId="77777777" w:rsidR="00796C95" w:rsidRPr="00E1218F" w:rsidRDefault="00796C95" w:rsidP="001921A7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Maximum no. of measured quantities that can be configured and reported with one message. Value is 16384.</w:t>
            </w:r>
          </w:p>
        </w:tc>
      </w:tr>
      <w:tr w:rsidR="00796C95" w:rsidRPr="003D7C77" w14:paraId="577AFA0C" w14:textId="77777777" w:rsidTr="001921A7">
        <w:tblPrEx>
          <w:tblLook w:val="04A0" w:firstRow="1" w:lastRow="0" w:firstColumn="1" w:lastColumn="0" w:noHBand="0" w:noVBand="1"/>
        </w:tblPrEx>
        <w:trPr>
          <w:ins w:id="394" w:author="Author (Ericsson)" w:date="2024-02-12T13:07:00Z"/>
        </w:trPr>
        <w:tc>
          <w:tcPr>
            <w:tcW w:w="3686" w:type="dxa"/>
          </w:tcPr>
          <w:p w14:paraId="23F09B70" w14:textId="77777777" w:rsidR="00796C95" w:rsidRPr="003D7C77" w:rsidRDefault="00796C95" w:rsidP="001921A7">
            <w:pPr>
              <w:pStyle w:val="TAL"/>
              <w:rPr>
                <w:ins w:id="395" w:author="Author (Ericsson)" w:date="2024-02-12T13:07:00Z"/>
                <w:rFonts w:eastAsia="SimSun"/>
                <w:lang w:val="en-US"/>
              </w:rPr>
            </w:pPr>
            <w:ins w:id="396" w:author="Author (Ericsson)" w:date="2024-02-12T13:07:00Z">
              <w:r>
                <w:t>maxnoaggregatedSRS-Resources</w:t>
              </w:r>
            </w:ins>
          </w:p>
        </w:tc>
        <w:tc>
          <w:tcPr>
            <w:tcW w:w="5670" w:type="dxa"/>
          </w:tcPr>
          <w:p w14:paraId="6087DECB" w14:textId="77777777" w:rsidR="00796C95" w:rsidRPr="003D7C77" w:rsidRDefault="00796C95" w:rsidP="001921A7">
            <w:pPr>
              <w:pStyle w:val="TAL"/>
              <w:rPr>
                <w:ins w:id="397" w:author="Author (Ericsson)" w:date="2024-02-12T13:07:00Z"/>
                <w:rFonts w:eastAsia="SimSun"/>
                <w:lang w:val="en-US"/>
              </w:rPr>
            </w:pPr>
            <w:ins w:id="398" w:author="Author (Ericsson)" w:date="2024-02-12T13:07:00Z">
              <w:r>
                <w:t>Maximum no of aggregated SRS resources per UL BWP. Value is 3.</w:t>
              </w:r>
            </w:ins>
          </w:p>
        </w:tc>
      </w:tr>
    </w:tbl>
    <w:p w14:paraId="23D77235" w14:textId="77777777" w:rsidR="00796C95" w:rsidRDefault="00796C95" w:rsidP="00796C95"/>
    <w:p w14:paraId="4CA302A7" w14:textId="0C07D499" w:rsidR="00796C95" w:rsidRPr="00796C95" w:rsidRDefault="00796C95" w:rsidP="00796C95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3255668" w14:textId="2FA34385" w:rsidR="00CB1C3B" w:rsidRPr="009315CA" w:rsidRDefault="00CB1C3B" w:rsidP="00CB1C3B">
      <w:pPr>
        <w:pStyle w:val="Heading4"/>
      </w:pPr>
      <w:r w:rsidRPr="009315CA">
        <w:t>9.3.1.175</w:t>
      </w:r>
      <w:r w:rsidRPr="009315CA">
        <w:tab/>
        <w:t>Requested SRS Transmission Characteristics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A708370" w14:textId="77777777" w:rsidR="00CB1C3B" w:rsidRPr="009315CA" w:rsidRDefault="00CB1C3B" w:rsidP="00CB1C3B">
      <w:pPr>
        <w:rPr>
          <w:rFonts w:eastAsia="Times New Roman"/>
          <w:lang w:eastAsia="ko-KR"/>
        </w:rPr>
      </w:pPr>
      <w:r w:rsidRPr="009315CA">
        <w:rPr>
          <w:rFonts w:eastAsia="Times New Roman"/>
          <w:lang w:eastAsia="ko-KR"/>
        </w:rPr>
        <w:t>This IE contains the requested SRS configuration for the UE for positioning purposes.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99" w:author="Author (Ericsson)" w:date="2024-02-12T13:31:00Z">
          <w:tblPr>
            <w:tblW w:w="97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59"/>
        <w:gridCol w:w="1076"/>
        <w:gridCol w:w="1077"/>
        <w:gridCol w:w="1522"/>
        <w:gridCol w:w="1729"/>
        <w:gridCol w:w="1079"/>
        <w:gridCol w:w="992"/>
        <w:tblGridChange w:id="400">
          <w:tblGrid>
            <w:gridCol w:w="2158"/>
            <w:gridCol w:w="1079"/>
            <w:gridCol w:w="1079"/>
            <w:gridCol w:w="1511"/>
            <w:gridCol w:w="1733"/>
            <w:gridCol w:w="1080"/>
            <w:gridCol w:w="1080"/>
          </w:tblGrid>
        </w:tblGridChange>
      </w:tblGrid>
      <w:tr w:rsidR="00CB1C3B" w:rsidRPr="009315CA" w14:paraId="2A5FBD3F" w14:textId="77777777" w:rsidTr="001921A7">
        <w:trPr>
          <w:tblHeader/>
          <w:trPrChange w:id="401" w:author="Author (Ericsson)" w:date="2024-02-12T13:31:00Z">
            <w:trPr>
              <w:tblHeader/>
              <w:jc w:val="center"/>
            </w:trPr>
          </w:trPrChange>
        </w:trPr>
        <w:tc>
          <w:tcPr>
            <w:tcW w:w="2162" w:type="dxa"/>
            <w:tcPrChange w:id="402" w:author="Author (Ericsson)" w:date="2024-02-12T13:31:00Z">
              <w:tcPr>
                <w:tcW w:w="2160" w:type="dxa"/>
              </w:tcPr>
            </w:tcPrChange>
          </w:tcPr>
          <w:p w14:paraId="696F273E" w14:textId="77777777" w:rsidR="00CB1C3B" w:rsidRPr="009315CA" w:rsidRDefault="00CB1C3B" w:rsidP="001921A7">
            <w:pPr>
              <w:pStyle w:val="TAH"/>
            </w:pPr>
            <w:r w:rsidRPr="009315CA">
              <w:lastRenderedPageBreak/>
              <w:t>IE/Group Name</w:t>
            </w:r>
          </w:p>
        </w:tc>
        <w:tc>
          <w:tcPr>
            <w:tcW w:w="1077" w:type="dxa"/>
            <w:tcPrChange w:id="403" w:author="Author (Ericsson)" w:date="2024-02-12T13:31:00Z">
              <w:tcPr>
                <w:tcW w:w="1080" w:type="dxa"/>
              </w:tcPr>
            </w:tcPrChange>
          </w:tcPr>
          <w:p w14:paraId="68416145" w14:textId="77777777" w:rsidR="00CB1C3B" w:rsidRPr="009315CA" w:rsidRDefault="00CB1C3B" w:rsidP="001921A7">
            <w:pPr>
              <w:pStyle w:val="TAH"/>
            </w:pPr>
            <w:r w:rsidRPr="009315CA">
              <w:t>Presence</w:t>
            </w:r>
          </w:p>
        </w:tc>
        <w:tc>
          <w:tcPr>
            <w:tcW w:w="1078" w:type="dxa"/>
            <w:tcPrChange w:id="404" w:author="Author (Ericsson)" w:date="2024-02-12T13:31:00Z">
              <w:tcPr>
                <w:tcW w:w="1080" w:type="dxa"/>
              </w:tcPr>
            </w:tcPrChange>
          </w:tcPr>
          <w:p w14:paraId="2F3D758D" w14:textId="77777777" w:rsidR="00CB1C3B" w:rsidRPr="009315CA" w:rsidRDefault="00CB1C3B" w:rsidP="001921A7">
            <w:pPr>
              <w:pStyle w:val="TAH"/>
            </w:pPr>
            <w:r w:rsidRPr="009315CA">
              <w:t>Range</w:t>
            </w:r>
          </w:p>
        </w:tc>
        <w:tc>
          <w:tcPr>
            <w:tcW w:w="1510" w:type="dxa"/>
            <w:tcPrChange w:id="405" w:author="Author (Ericsson)" w:date="2024-02-12T13:31:00Z">
              <w:tcPr>
                <w:tcW w:w="1512" w:type="dxa"/>
              </w:tcPr>
            </w:tcPrChange>
          </w:tcPr>
          <w:p w14:paraId="63D361C3" w14:textId="77777777" w:rsidR="00CB1C3B" w:rsidRPr="009315CA" w:rsidRDefault="00CB1C3B" w:rsidP="001921A7">
            <w:pPr>
              <w:pStyle w:val="TAH"/>
            </w:pPr>
            <w:r w:rsidRPr="009315CA">
              <w:t>IE Type and Reference</w:t>
            </w:r>
          </w:p>
        </w:tc>
        <w:tc>
          <w:tcPr>
            <w:tcW w:w="1732" w:type="dxa"/>
            <w:tcPrChange w:id="406" w:author="Author (Ericsson)" w:date="2024-02-12T13:31:00Z">
              <w:tcPr>
                <w:tcW w:w="1728" w:type="dxa"/>
              </w:tcPr>
            </w:tcPrChange>
          </w:tcPr>
          <w:p w14:paraId="3F5A50E1" w14:textId="77777777" w:rsidR="00CB1C3B" w:rsidRPr="009315CA" w:rsidRDefault="00CB1C3B" w:rsidP="001921A7">
            <w:pPr>
              <w:pStyle w:val="TAH"/>
            </w:pPr>
            <w:r w:rsidRPr="009315CA">
              <w:t>Semantics Description</w:t>
            </w:r>
          </w:p>
        </w:tc>
        <w:tc>
          <w:tcPr>
            <w:tcW w:w="1081" w:type="dxa"/>
            <w:tcPrChange w:id="407" w:author="Author (Ericsson)" w:date="2024-02-12T13:31:00Z">
              <w:tcPr>
                <w:tcW w:w="1080" w:type="dxa"/>
              </w:tcPr>
            </w:tcPrChange>
          </w:tcPr>
          <w:p w14:paraId="06DD95D1" w14:textId="77777777" w:rsidR="00CB1C3B" w:rsidRPr="009315CA" w:rsidRDefault="00CB1C3B" w:rsidP="001921A7">
            <w:pPr>
              <w:pStyle w:val="TAH"/>
            </w:pPr>
            <w:r w:rsidRPr="009315CA">
              <w:t>Criticality</w:t>
            </w:r>
          </w:p>
        </w:tc>
        <w:tc>
          <w:tcPr>
            <w:tcW w:w="994" w:type="dxa"/>
            <w:tcPrChange w:id="408" w:author="Author (Ericsson)" w:date="2024-02-12T13:31:00Z">
              <w:tcPr>
                <w:tcW w:w="1080" w:type="dxa"/>
              </w:tcPr>
            </w:tcPrChange>
          </w:tcPr>
          <w:p w14:paraId="7DC930BD" w14:textId="77777777" w:rsidR="00CB1C3B" w:rsidRPr="009315CA" w:rsidRDefault="00CB1C3B" w:rsidP="001921A7">
            <w:pPr>
              <w:pStyle w:val="TAH"/>
            </w:pPr>
            <w:r w:rsidRPr="009315CA">
              <w:t>Assigned Criticality</w:t>
            </w:r>
          </w:p>
        </w:tc>
      </w:tr>
      <w:tr w:rsidR="00CB1C3B" w:rsidRPr="009315CA" w14:paraId="3F4C7693" w14:textId="77777777" w:rsidTr="001921A7">
        <w:trPr>
          <w:trPrChange w:id="40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410" w:author="Author (Ericsson)" w:date="2024-02-12T13:31:00Z">
              <w:tcPr>
                <w:tcW w:w="2160" w:type="dxa"/>
              </w:tcPr>
            </w:tcPrChange>
          </w:tcPr>
          <w:p w14:paraId="35EBD3A8" w14:textId="77777777" w:rsidR="00CB1C3B" w:rsidRPr="009315CA" w:rsidRDefault="00CB1C3B" w:rsidP="001921A7">
            <w:pPr>
              <w:pStyle w:val="TAL"/>
            </w:pPr>
            <w:r w:rsidRPr="009315CA">
              <w:t>Number Of Periodic Transmissions</w:t>
            </w:r>
          </w:p>
        </w:tc>
        <w:tc>
          <w:tcPr>
            <w:tcW w:w="1077" w:type="dxa"/>
            <w:tcPrChange w:id="411" w:author="Author (Ericsson)" w:date="2024-02-12T13:31:00Z">
              <w:tcPr>
                <w:tcW w:w="1080" w:type="dxa"/>
              </w:tcPr>
            </w:tcPrChange>
          </w:tcPr>
          <w:p w14:paraId="3323AF98" w14:textId="77777777" w:rsidR="00CB1C3B" w:rsidRPr="009315CA" w:rsidRDefault="00CB1C3B" w:rsidP="001921A7">
            <w:pPr>
              <w:pStyle w:val="TAL"/>
            </w:pPr>
            <w:r w:rsidRPr="009315CA">
              <w:t>C-ifResourceTypePeriodic</w:t>
            </w:r>
          </w:p>
        </w:tc>
        <w:tc>
          <w:tcPr>
            <w:tcW w:w="1078" w:type="dxa"/>
            <w:tcPrChange w:id="412" w:author="Author (Ericsson)" w:date="2024-02-12T13:31:00Z">
              <w:tcPr>
                <w:tcW w:w="1080" w:type="dxa"/>
              </w:tcPr>
            </w:tcPrChange>
          </w:tcPr>
          <w:p w14:paraId="7B1432B5" w14:textId="77777777" w:rsidR="00CB1C3B" w:rsidRPr="009315CA" w:rsidRDefault="00CB1C3B" w:rsidP="001921A7">
            <w:pPr>
              <w:pStyle w:val="TAL"/>
            </w:pPr>
          </w:p>
        </w:tc>
        <w:tc>
          <w:tcPr>
            <w:tcW w:w="1510" w:type="dxa"/>
            <w:tcPrChange w:id="413" w:author="Author (Ericsson)" w:date="2024-02-12T13:31:00Z">
              <w:tcPr>
                <w:tcW w:w="1512" w:type="dxa"/>
              </w:tcPr>
            </w:tcPrChange>
          </w:tcPr>
          <w:p w14:paraId="50EA3773" w14:textId="77777777" w:rsidR="00CB1C3B" w:rsidRPr="009315CA" w:rsidRDefault="00CB1C3B" w:rsidP="001921A7">
            <w:pPr>
              <w:pStyle w:val="TAL"/>
            </w:pPr>
            <w:r w:rsidRPr="009315CA">
              <w:t xml:space="preserve">INTEGER </w:t>
            </w:r>
            <w:r w:rsidRPr="009315CA">
              <w:rPr>
                <w:rFonts w:eastAsia="SimSun"/>
                <w:bCs/>
              </w:rPr>
              <w:t>(0..500,…)</w:t>
            </w:r>
          </w:p>
        </w:tc>
        <w:tc>
          <w:tcPr>
            <w:tcW w:w="1732" w:type="dxa"/>
            <w:tcPrChange w:id="414" w:author="Author (Ericsson)" w:date="2024-02-12T13:31:00Z">
              <w:tcPr>
                <w:tcW w:w="1728" w:type="dxa"/>
              </w:tcPr>
            </w:tcPrChange>
          </w:tcPr>
          <w:p w14:paraId="445E0D9F" w14:textId="77777777" w:rsidR="00CB1C3B" w:rsidRPr="009315CA" w:rsidRDefault="00CB1C3B" w:rsidP="001921A7">
            <w:pPr>
              <w:pStyle w:val="TAL"/>
            </w:pPr>
            <w:r w:rsidRPr="009315CA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1" w:type="dxa"/>
            <w:tcPrChange w:id="415" w:author="Author (Ericsson)" w:date="2024-02-12T13:31:00Z">
              <w:tcPr>
                <w:tcW w:w="1080" w:type="dxa"/>
              </w:tcPr>
            </w:tcPrChange>
          </w:tcPr>
          <w:p w14:paraId="673D543E" w14:textId="77777777" w:rsidR="00CB1C3B" w:rsidRPr="009315CA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416" w:author="Author (Ericsson)" w:date="2024-02-12T13:31:00Z">
              <w:tcPr>
                <w:tcW w:w="1080" w:type="dxa"/>
              </w:tcPr>
            </w:tcPrChange>
          </w:tcPr>
          <w:p w14:paraId="36D5B34E" w14:textId="77777777" w:rsidR="00CB1C3B" w:rsidRPr="009315CA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14:paraId="0B4EE550" w14:textId="77777777" w:rsidTr="001921A7">
        <w:trPr>
          <w:trPrChange w:id="41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418" w:author="Author (Ericsson)" w:date="2024-02-12T13:31:00Z">
              <w:tcPr>
                <w:tcW w:w="2160" w:type="dxa"/>
              </w:tcPr>
            </w:tcPrChange>
          </w:tcPr>
          <w:p w14:paraId="736DCAED" w14:textId="77777777" w:rsidR="00CB1C3B" w:rsidRPr="009315CA" w:rsidRDefault="00CB1C3B" w:rsidP="001921A7">
            <w:pPr>
              <w:pStyle w:val="TAL"/>
            </w:pPr>
            <w:r w:rsidRPr="009315CA">
              <w:t>Resource Type</w:t>
            </w:r>
          </w:p>
        </w:tc>
        <w:tc>
          <w:tcPr>
            <w:tcW w:w="1077" w:type="dxa"/>
            <w:tcPrChange w:id="419" w:author="Author (Ericsson)" w:date="2024-02-12T13:31:00Z">
              <w:tcPr>
                <w:tcW w:w="1080" w:type="dxa"/>
              </w:tcPr>
            </w:tcPrChange>
          </w:tcPr>
          <w:p w14:paraId="560EEB05" w14:textId="77777777" w:rsidR="00CB1C3B" w:rsidRPr="009315CA" w:rsidRDefault="00CB1C3B" w:rsidP="001921A7">
            <w:pPr>
              <w:pStyle w:val="TAL"/>
            </w:pPr>
            <w:r w:rsidRPr="009315CA">
              <w:t>M</w:t>
            </w:r>
          </w:p>
        </w:tc>
        <w:tc>
          <w:tcPr>
            <w:tcW w:w="1078" w:type="dxa"/>
            <w:tcPrChange w:id="420" w:author="Author (Ericsson)" w:date="2024-02-12T13:31:00Z">
              <w:tcPr>
                <w:tcW w:w="1080" w:type="dxa"/>
              </w:tcPr>
            </w:tcPrChange>
          </w:tcPr>
          <w:p w14:paraId="155B01A6" w14:textId="77777777" w:rsidR="00CB1C3B" w:rsidRPr="009315CA" w:rsidRDefault="00CB1C3B" w:rsidP="001921A7">
            <w:pPr>
              <w:pStyle w:val="TAL"/>
            </w:pPr>
          </w:p>
        </w:tc>
        <w:tc>
          <w:tcPr>
            <w:tcW w:w="1510" w:type="dxa"/>
            <w:tcPrChange w:id="421" w:author="Author (Ericsson)" w:date="2024-02-12T13:31:00Z">
              <w:tcPr>
                <w:tcW w:w="1512" w:type="dxa"/>
              </w:tcPr>
            </w:tcPrChange>
          </w:tcPr>
          <w:p w14:paraId="5F5B072F" w14:textId="77777777" w:rsidR="00CB1C3B" w:rsidRPr="009315CA" w:rsidRDefault="00CB1C3B" w:rsidP="001921A7">
            <w:pPr>
              <w:pStyle w:val="TAL"/>
            </w:pPr>
            <w:r w:rsidRPr="009315CA">
              <w:t>ENUMERATED (periodic, semi-persistent, aperiodic, …)</w:t>
            </w:r>
          </w:p>
        </w:tc>
        <w:tc>
          <w:tcPr>
            <w:tcW w:w="1732" w:type="dxa"/>
            <w:tcPrChange w:id="422" w:author="Author (Ericsson)" w:date="2024-02-12T13:31:00Z">
              <w:tcPr>
                <w:tcW w:w="1728" w:type="dxa"/>
              </w:tcPr>
            </w:tcPrChange>
          </w:tcPr>
          <w:p w14:paraId="422F73A9" w14:textId="77777777" w:rsidR="00CB1C3B" w:rsidRPr="009315CA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423" w:author="Author (Ericsson)" w:date="2024-02-12T13:31:00Z">
              <w:tcPr>
                <w:tcW w:w="1080" w:type="dxa"/>
              </w:tcPr>
            </w:tcPrChange>
          </w:tcPr>
          <w:p w14:paraId="3174EF37" w14:textId="77777777" w:rsidR="00CB1C3B" w:rsidRPr="009315CA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424" w:author="Author (Ericsson)" w:date="2024-02-12T13:31:00Z">
              <w:tcPr>
                <w:tcW w:w="1080" w:type="dxa"/>
              </w:tcPr>
            </w:tcPrChange>
          </w:tcPr>
          <w:p w14:paraId="6E09DC22" w14:textId="77777777" w:rsidR="00CB1C3B" w:rsidRPr="009315CA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758BFFB1" w14:textId="77777777" w:rsidTr="001921A7">
        <w:trPr>
          <w:trPrChange w:id="42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426" w:author="Author (Ericsson)" w:date="2024-02-12T13:31:00Z">
              <w:tcPr>
                <w:tcW w:w="2160" w:type="dxa"/>
              </w:tcPr>
            </w:tcPrChange>
          </w:tcPr>
          <w:p w14:paraId="6CBFE356" w14:textId="77777777" w:rsidR="00CB1C3B" w:rsidRPr="009315CA" w:rsidDel="000E49DF" w:rsidRDefault="00CB1C3B" w:rsidP="001921A7">
            <w:pPr>
              <w:pStyle w:val="TAL"/>
            </w:pPr>
            <w:r w:rsidRPr="009315CA">
              <w:t xml:space="preserve">CHOICE </w:t>
            </w:r>
            <w:r w:rsidRPr="009315CA">
              <w:rPr>
                <w:i/>
                <w:iCs/>
              </w:rPr>
              <w:t>Bandwidth SRS</w:t>
            </w:r>
          </w:p>
        </w:tc>
        <w:tc>
          <w:tcPr>
            <w:tcW w:w="1077" w:type="dxa"/>
            <w:tcPrChange w:id="427" w:author="Author (Ericsson)" w:date="2024-02-12T13:31:00Z">
              <w:tcPr>
                <w:tcW w:w="1080" w:type="dxa"/>
              </w:tcPr>
            </w:tcPrChange>
          </w:tcPr>
          <w:p w14:paraId="188139B4" w14:textId="77777777" w:rsidR="00CB1C3B" w:rsidRPr="009315CA" w:rsidDel="000E49DF" w:rsidRDefault="00CB1C3B" w:rsidP="001921A7">
            <w:pPr>
              <w:pStyle w:val="TAL"/>
            </w:pPr>
            <w:r w:rsidRPr="009315CA">
              <w:t>M</w:t>
            </w:r>
          </w:p>
        </w:tc>
        <w:tc>
          <w:tcPr>
            <w:tcW w:w="1078" w:type="dxa"/>
            <w:tcPrChange w:id="428" w:author="Author (Ericsson)" w:date="2024-02-12T13:31:00Z">
              <w:tcPr>
                <w:tcW w:w="1080" w:type="dxa"/>
              </w:tcPr>
            </w:tcPrChange>
          </w:tcPr>
          <w:p w14:paraId="308F71C1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429" w:author="Author (Ericsson)" w:date="2024-02-12T13:31:00Z">
              <w:tcPr>
                <w:tcW w:w="1512" w:type="dxa"/>
              </w:tcPr>
            </w:tcPrChange>
          </w:tcPr>
          <w:p w14:paraId="0A0BB7E8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732" w:type="dxa"/>
            <w:tcPrChange w:id="430" w:author="Author (Ericsson)" w:date="2024-02-12T13:31:00Z">
              <w:tcPr>
                <w:tcW w:w="1728" w:type="dxa"/>
              </w:tcPr>
            </w:tcPrChange>
          </w:tcPr>
          <w:p w14:paraId="7E9AFAFF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431" w:author="Author (Ericsson)" w:date="2024-02-12T13:31:00Z">
              <w:tcPr>
                <w:tcW w:w="1080" w:type="dxa"/>
              </w:tcPr>
            </w:tcPrChange>
          </w:tcPr>
          <w:p w14:paraId="1A9BFFED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432" w:author="Author (Ericsson)" w:date="2024-02-12T13:31:00Z">
              <w:tcPr>
                <w:tcW w:w="1080" w:type="dxa"/>
              </w:tcPr>
            </w:tcPrChange>
          </w:tcPr>
          <w:p w14:paraId="6DB5E12A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2C04BA4B" w14:textId="77777777" w:rsidTr="001921A7">
        <w:trPr>
          <w:trPrChange w:id="433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434" w:author="Author (Ericsson)" w:date="2024-02-12T13:31:00Z">
              <w:tcPr>
                <w:tcW w:w="2160" w:type="dxa"/>
              </w:tcPr>
            </w:tcPrChange>
          </w:tcPr>
          <w:p w14:paraId="16DD17D3" w14:textId="77777777" w:rsidR="00CB1C3B" w:rsidRPr="009315CA" w:rsidDel="000E49DF" w:rsidRDefault="00CB1C3B" w:rsidP="001921A7">
            <w:pPr>
              <w:pStyle w:val="TAL"/>
              <w:ind w:leftChars="50" w:left="100"/>
              <w:rPr>
                <w:i/>
                <w:iCs/>
              </w:rPr>
            </w:pPr>
            <w:r w:rsidRPr="009315CA">
              <w:rPr>
                <w:i/>
                <w:iCs/>
              </w:rPr>
              <w:t>&gt;FR1</w:t>
            </w:r>
          </w:p>
        </w:tc>
        <w:tc>
          <w:tcPr>
            <w:tcW w:w="1077" w:type="dxa"/>
            <w:tcPrChange w:id="435" w:author="Author (Ericsson)" w:date="2024-02-12T13:31:00Z">
              <w:tcPr>
                <w:tcW w:w="1080" w:type="dxa"/>
              </w:tcPr>
            </w:tcPrChange>
          </w:tcPr>
          <w:p w14:paraId="3AE7AA22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078" w:type="dxa"/>
            <w:tcPrChange w:id="436" w:author="Author (Ericsson)" w:date="2024-02-12T13:31:00Z">
              <w:tcPr>
                <w:tcW w:w="1080" w:type="dxa"/>
              </w:tcPr>
            </w:tcPrChange>
          </w:tcPr>
          <w:p w14:paraId="6476A1D5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437" w:author="Author (Ericsson)" w:date="2024-02-12T13:31:00Z">
              <w:tcPr>
                <w:tcW w:w="1512" w:type="dxa"/>
              </w:tcPr>
            </w:tcPrChange>
          </w:tcPr>
          <w:p w14:paraId="362B4D29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732" w:type="dxa"/>
            <w:tcPrChange w:id="438" w:author="Author (Ericsson)" w:date="2024-02-12T13:31:00Z">
              <w:tcPr>
                <w:tcW w:w="1728" w:type="dxa"/>
              </w:tcPr>
            </w:tcPrChange>
          </w:tcPr>
          <w:p w14:paraId="363BDD23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439" w:author="Author (Ericsson)" w:date="2024-02-12T13:31:00Z">
              <w:tcPr>
                <w:tcW w:w="1080" w:type="dxa"/>
              </w:tcPr>
            </w:tcPrChange>
          </w:tcPr>
          <w:p w14:paraId="319F46E1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  <w:tc>
          <w:tcPr>
            <w:tcW w:w="994" w:type="dxa"/>
            <w:tcPrChange w:id="440" w:author="Author (Ericsson)" w:date="2024-02-12T13:31:00Z">
              <w:tcPr>
                <w:tcW w:w="1080" w:type="dxa"/>
              </w:tcPr>
            </w:tcPrChange>
          </w:tcPr>
          <w:p w14:paraId="466F044C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6B8451E4" w14:textId="77777777" w:rsidTr="001921A7">
        <w:trPr>
          <w:trPrChange w:id="44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442" w:author="Author (Ericsson)" w:date="2024-02-12T13:31:00Z">
              <w:tcPr>
                <w:tcW w:w="2160" w:type="dxa"/>
              </w:tcPr>
            </w:tcPrChange>
          </w:tcPr>
          <w:p w14:paraId="4C6B8B30" w14:textId="77777777" w:rsidR="00CB1C3B" w:rsidRPr="009315CA" w:rsidRDefault="00CB1C3B" w:rsidP="001921A7">
            <w:pPr>
              <w:pStyle w:val="TAL"/>
              <w:ind w:leftChars="100" w:left="200"/>
            </w:pPr>
            <w:r w:rsidRPr="009315CA">
              <w:t>&gt;&gt;FR1 Bandwidth</w:t>
            </w:r>
          </w:p>
        </w:tc>
        <w:tc>
          <w:tcPr>
            <w:tcW w:w="1077" w:type="dxa"/>
            <w:tcPrChange w:id="443" w:author="Author (Ericsson)" w:date="2024-02-12T13:31:00Z">
              <w:tcPr>
                <w:tcW w:w="1080" w:type="dxa"/>
              </w:tcPr>
            </w:tcPrChange>
          </w:tcPr>
          <w:p w14:paraId="54C79644" w14:textId="77777777" w:rsidR="00CB1C3B" w:rsidRPr="009315CA" w:rsidDel="000E49DF" w:rsidRDefault="00CB1C3B" w:rsidP="001921A7">
            <w:pPr>
              <w:pStyle w:val="TAL"/>
            </w:pPr>
            <w:r w:rsidRPr="009315CA">
              <w:t>M</w:t>
            </w:r>
          </w:p>
        </w:tc>
        <w:tc>
          <w:tcPr>
            <w:tcW w:w="1078" w:type="dxa"/>
            <w:tcPrChange w:id="444" w:author="Author (Ericsson)" w:date="2024-02-12T13:31:00Z">
              <w:tcPr>
                <w:tcW w:w="1080" w:type="dxa"/>
              </w:tcPr>
            </w:tcPrChange>
          </w:tcPr>
          <w:p w14:paraId="07DC82C7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445" w:author="Author (Ericsson)" w:date="2024-02-12T13:31:00Z">
              <w:tcPr>
                <w:tcW w:w="1512" w:type="dxa"/>
              </w:tcPr>
            </w:tcPrChange>
          </w:tcPr>
          <w:p w14:paraId="3191B821" w14:textId="77777777" w:rsidR="00CB1C3B" w:rsidRPr="009315CA" w:rsidRDefault="00CB1C3B" w:rsidP="001921A7">
            <w:pPr>
              <w:pStyle w:val="TAL"/>
            </w:pPr>
            <w:r w:rsidRPr="009315CA">
              <w:t>ENUMERATED (5, 10, 20, 40, 50, 80, 100, ...</w:t>
            </w:r>
            <w:ins w:id="446" w:author="Author (Ericsson)" w:date="2024-02-12T13:10:00Z">
              <w:r>
                <w:rPr>
                  <w:rFonts w:cs="Arial"/>
                  <w:szCs w:val="22"/>
                </w:rPr>
                <w:t>, 160, 200</w:t>
              </w:r>
            </w:ins>
            <w:r w:rsidRPr="009315CA">
              <w:t>)</w:t>
            </w:r>
          </w:p>
        </w:tc>
        <w:tc>
          <w:tcPr>
            <w:tcW w:w="1732" w:type="dxa"/>
            <w:tcPrChange w:id="447" w:author="Author (Ericsson)" w:date="2024-02-12T13:31:00Z">
              <w:tcPr>
                <w:tcW w:w="1728" w:type="dxa"/>
              </w:tcPr>
            </w:tcPrChange>
          </w:tcPr>
          <w:p w14:paraId="3E51876E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448" w:author="Author (Ericsson)" w:date="2024-02-12T13:31:00Z">
              <w:tcPr>
                <w:tcW w:w="1080" w:type="dxa"/>
              </w:tcPr>
            </w:tcPrChange>
          </w:tcPr>
          <w:p w14:paraId="58C55EB3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449" w:author="Author (Ericsson)" w:date="2024-02-12T13:31:00Z">
              <w:tcPr>
                <w:tcW w:w="1080" w:type="dxa"/>
              </w:tcPr>
            </w:tcPrChange>
          </w:tcPr>
          <w:p w14:paraId="26CEEDC4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501907FF" w14:textId="77777777" w:rsidTr="001921A7">
        <w:trPr>
          <w:trPrChange w:id="450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451" w:author="Author (Ericsson)" w:date="2024-02-12T13:31:00Z">
              <w:tcPr>
                <w:tcW w:w="2160" w:type="dxa"/>
              </w:tcPr>
            </w:tcPrChange>
          </w:tcPr>
          <w:p w14:paraId="4E4681ED" w14:textId="77777777" w:rsidR="00CB1C3B" w:rsidRPr="009315CA" w:rsidDel="000E49DF" w:rsidRDefault="00CB1C3B" w:rsidP="001921A7">
            <w:pPr>
              <w:pStyle w:val="TAL"/>
              <w:ind w:leftChars="50" w:left="100"/>
            </w:pPr>
            <w:r w:rsidRPr="009315CA">
              <w:t>&gt;</w:t>
            </w:r>
            <w:r w:rsidRPr="009315CA">
              <w:rPr>
                <w:i/>
                <w:iCs/>
              </w:rPr>
              <w:t>FR2</w:t>
            </w:r>
          </w:p>
        </w:tc>
        <w:tc>
          <w:tcPr>
            <w:tcW w:w="1077" w:type="dxa"/>
            <w:tcPrChange w:id="452" w:author="Author (Ericsson)" w:date="2024-02-12T13:31:00Z">
              <w:tcPr>
                <w:tcW w:w="1080" w:type="dxa"/>
              </w:tcPr>
            </w:tcPrChange>
          </w:tcPr>
          <w:p w14:paraId="01F342BC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078" w:type="dxa"/>
            <w:tcPrChange w:id="453" w:author="Author (Ericsson)" w:date="2024-02-12T13:31:00Z">
              <w:tcPr>
                <w:tcW w:w="1080" w:type="dxa"/>
              </w:tcPr>
            </w:tcPrChange>
          </w:tcPr>
          <w:p w14:paraId="6C53CD68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454" w:author="Author (Ericsson)" w:date="2024-02-12T13:31:00Z">
              <w:tcPr>
                <w:tcW w:w="1512" w:type="dxa"/>
              </w:tcPr>
            </w:tcPrChange>
          </w:tcPr>
          <w:p w14:paraId="65FC07F1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732" w:type="dxa"/>
            <w:tcPrChange w:id="455" w:author="Author (Ericsson)" w:date="2024-02-12T13:31:00Z">
              <w:tcPr>
                <w:tcW w:w="1728" w:type="dxa"/>
              </w:tcPr>
            </w:tcPrChange>
          </w:tcPr>
          <w:p w14:paraId="10C98E62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456" w:author="Author (Ericsson)" w:date="2024-02-12T13:31:00Z">
              <w:tcPr>
                <w:tcW w:w="1080" w:type="dxa"/>
              </w:tcPr>
            </w:tcPrChange>
          </w:tcPr>
          <w:p w14:paraId="1F67F34F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  <w:tc>
          <w:tcPr>
            <w:tcW w:w="994" w:type="dxa"/>
            <w:tcPrChange w:id="457" w:author="Author (Ericsson)" w:date="2024-02-12T13:31:00Z">
              <w:tcPr>
                <w:tcW w:w="1080" w:type="dxa"/>
              </w:tcPr>
            </w:tcPrChange>
          </w:tcPr>
          <w:p w14:paraId="71EDEFE5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65F13061" w14:textId="77777777" w:rsidTr="001921A7">
        <w:trPr>
          <w:trPrChange w:id="458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459" w:author="Author (Ericsson)" w:date="2024-02-12T13:31:00Z">
              <w:tcPr>
                <w:tcW w:w="2160" w:type="dxa"/>
              </w:tcPr>
            </w:tcPrChange>
          </w:tcPr>
          <w:p w14:paraId="6B549960" w14:textId="77777777" w:rsidR="00CB1C3B" w:rsidRPr="009315CA" w:rsidRDefault="00CB1C3B" w:rsidP="001921A7">
            <w:pPr>
              <w:pStyle w:val="TAL"/>
              <w:ind w:leftChars="100" w:left="200"/>
            </w:pPr>
            <w:r w:rsidRPr="009315CA">
              <w:t>&gt;&gt;FR2 Bandwidth</w:t>
            </w:r>
          </w:p>
        </w:tc>
        <w:tc>
          <w:tcPr>
            <w:tcW w:w="1077" w:type="dxa"/>
            <w:tcPrChange w:id="460" w:author="Author (Ericsson)" w:date="2024-02-12T13:31:00Z">
              <w:tcPr>
                <w:tcW w:w="1080" w:type="dxa"/>
              </w:tcPr>
            </w:tcPrChange>
          </w:tcPr>
          <w:p w14:paraId="278CEC9D" w14:textId="77777777" w:rsidR="00CB1C3B" w:rsidRPr="009315CA" w:rsidDel="000E49DF" w:rsidRDefault="00CB1C3B" w:rsidP="001921A7">
            <w:pPr>
              <w:pStyle w:val="TAL"/>
            </w:pPr>
            <w:r w:rsidRPr="009315CA">
              <w:t>M</w:t>
            </w:r>
          </w:p>
        </w:tc>
        <w:tc>
          <w:tcPr>
            <w:tcW w:w="1078" w:type="dxa"/>
            <w:tcPrChange w:id="461" w:author="Author (Ericsson)" w:date="2024-02-12T13:31:00Z">
              <w:tcPr>
                <w:tcW w:w="1080" w:type="dxa"/>
              </w:tcPr>
            </w:tcPrChange>
          </w:tcPr>
          <w:p w14:paraId="645E1CDF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462" w:author="Author (Ericsson)" w:date="2024-02-12T13:31:00Z">
              <w:tcPr>
                <w:tcW w:w="1512" w:type="dxa"/>
              </w:tcPr>
            </w:tcPrChange>
          </w:tcPr>
          <w:p w14:paraId="09868F0D" w14:textId="77777777" w:rsidR="00CB1C3B" w:rsidRPr="009315CA" w:rsidRDefault="00CB1C3B" w:rsidP="001921A7">
            <w:pPr>
              <w:pStyle w:val="TAL"/>
            </w:pPr>
            <w:r w:rsidRPr="009315CA">
              <w:t>ENUMERATED (50, 100, 200, 400,…,800,1600, 2000</w:t>
            </w:r>
            <w:ins w:id="463" w:author="Author (Ericsson)" w:date="2024-02-12T13:11:00Z">
              <w:r>
                <w:rPr>
                  <w:rFonts w:cs="Arial"/>
                  <w:szCs w:val="22"/>
                </w:rPr>
                <w:t>, 600</w:t>
              </w:r>
            </w:ins>
            <w:r w:rsidRPr="009315CA">
              <w:t>)</w:t>
            </w:r>
          </w:p>
        </w:tc>
        <w:tc>
          <w:tcPr>
            <w:tcW w:w="1732" w:type="dxa"/>
            <w:tcPrChange w:id="464" w:author="Author (Ericsson)" w:date="2024-02-12T13:31:00Z">
              <w:tcPr>
                <w:tcW w:w="1728" w:type="dxa"/>
              </w:tcPr>
            </w:tcPrChange>
          </w:tcPr>
          <w:p w14:paraId="0A2A98C1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465" w:author="Author (Ericsson)" w:date="2024-02-12T13:31:00Z">
              <w:tcPr>
                <w:tcW w:w="1080" w:type="dxa"/>
              </w:tcPr>
            </w:tcPrChange>
          </w:tcPr>
          <w:p w14:paraId="1F32CBFA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466" w:author="Author (Ericsson)" w:date="2024-02-12T13:31:00Z">
              <w:tcPr>
                <w:tcW w:w="1080" w:type="dxa"/>
              </w:tcPr>
            </w:tcPrChange>
          </w:tcPr>
          <w:p w14:paraId="7AC80192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528C3020" w14:textId="77777777" w:rsidTr="001921A7">
        <w:trPr>
          <w:trPrChange w:id="46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468" w:author="Author (Ericsson)" w:date="2024-02-12T13:31:00Z">
              <w:tcPr>
                <w:tcW w:w="2160" w:type="dxa"/>
              </w:tcPr>
            </w:tcPrChange>
          </w:tcPr>
          <w:p w14:paraId="70D9DA45" w14:textId="77777777" w:rsidR="00CB1C3B" w:rsidRPr="009315CA" w:rsidDel="000E49DF" w:rsidRDefault="00CB1C3B" w:rsidP="001921A7">
            <w:pPr>
              <w:pStyle w:val="TAL"/>
            </w:pPr>
            <w:r w:rsidRPr="009315CA">
              <w:rPr>
                <w:b/>
                <w:bCs/>
                <w:szCs w:val="18"/>
              </w:rPr>
              <w:t>SRS Resource Set List</w:t>
            </w:r>
          </w:p>
        </w:tc>
        <w:tc>
          <w:tcPr>
            <w:tcW w:w="1077" w:type="dxa"/>
            <w:tcPrChange w:id="469" w:author="Author (Ericsson)" w:date="2024-02-12T13:31:00Z">
              <w:tcPr>
                <w:tcW w:w="1080" w:type="dxa"/>
              </w:tcPr>
            </w:tcPrChange>
          </w:tcPr>
          <w:p w14:paraId="70976B85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078" w:type="dxa"/>
            <w:tcPrChange w:id="470" w:author="Author (Ericsson)" w:date="2024-02-12T13:31:00Z">
              <w:tcPr>
                <w:tcW w:w="1080" w:type="dxa"/>
              </w:tcPr>
            </w:tcPrChange>
          </w:tcPr>
          <w:p w14:paraId="7C04C13A" w14:textId="77777777" w:rsidR="00CB1C3B" w:rsidRPr="009315CA" w:rsidDel="000E49DF" w:rsidRDefault="00CB1C3B" w:rsidP="001921A7">
            <w:pPr>
              <w:pStyle w:val="TAL"/>
            </w:pPr>
            <w:r w:rsidRPr="009315CA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0" w:type="dxa"/>
            <w:tcPrChange w:id="471" w:author="Author (Ericsson)" w:date="2024-02-12T13:31:00Z">
              <w:tcPr>
                <w:tcW w:w="1512" w:type="dxa"/>
              </w:tcPr>
            </w:tcPrChange>
          </w:tcPr>
          <w:p w14:paraId="5D75CE45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732" w:type="dxa"/>
            <w:tcPrChange w:id="472" w:author="Author (Ericsson)" w:date="2024-02-12T13:31:00Z">
              <w:tcPr>
                <w:tcW w:w="1728" w:type="dxa"/>
              </w:tcPr>
            </w:tcPrChange>
          </w:tcPr>
          <w:p w14:paraId="0B77252E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473" w:author="Author (Ericsson)" w:date="2024-02-12T13:31:00Z">
              <w:tcPr>
                <w:tcW w:w="1080" w:type="dxa"/>
              </w:tcPr>
            </w:tcPrChange>
          </w:tcPr>
          <w:p w14:paraId="74DA0FB4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474" w:author="Author (Ericsson)" w:date="2024-02-12T13:31:00Z">
              <w:tcPr>
                <w:tcW w:w="1080" w:type="dxa"/>
              </w:tcPr>
            </w:tcPrChange>
          </w:tcPr>
          <w:p w14:paraId="6C995CDB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3B2971DB" w14:textId="77777777" w:rsidTr="001921A7">
        <w:trPr>
          <w:trPrChange w:id="47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476" w:author="Author (Ericsson)" w:date="2024-02-12T13:31:00Z">
              <w:tcPr>
                <w:tcW w:w="2160" w:type="dxa"/>
              </w:tcPr>
            </w:tcPrChange>
          </w:tcPr>
          <w:p w14:paraId="671F0B1F" w14:textId="77777777" w:rsidR="00CB1C3B" w:rsidRPr="009315CA" w:rsidRDefault="00CB1C3B" w:rsidP="001921A7">
            <w:pPr>
              <w:pStyle w:val="TAL"/>
              <w:ind w:leftChars="50" w:left="100"/>
              <w:rPr>
                <w:b/>
                <w:bCs/>
              </w:rPr>
            </w:pPr>
            <w:r w:rsidRPr="009315CA">
              <w:rPr>
                <w:b/>
                <w:bCs/>
              </w:rPr>
              <w:t>&gt;SRS Resource Set Item</w:t>
            </w:r>
          </w:p>
        </w:tc>
        <w:tc>
          <w:tcPr>
            <w:tcW w:w="1077" w:type="dxa"/>
            <w:tcPrChange w:id="477" w:author="Author (Ericsson)" w:date="2024-02-12T13:31:00Z">
              <w:tcPr>
                <w:tcW w:w="1080" w:type="dxa"/>
              </w:tcPr>
            </w:tcPrChange>
          </w:tcPr>
          <w:p w14:paraId="2CFA99C0" w14:textId="77777777" w:rsidR="00CB1C3B" w:rsidRPr="009315CA" w:rsidRDefault="00CB1C3B" w:rsidP="001921A7">
            <w:pPr>
              <w:pStyle w:val="TAL"/>
              <w:rPr>
                <w:szCs w:val="18"/>
              </w:rPr>
            </w:pPr>
          </w:p>
        </w:tc>
        <w:tc>
          <w:tcPr>
            <w:tcW w:w="1078" w:type="dxa"/>
            <w:tcPrChange w:id="478" w:author="Author (Ericsson)" w:date="2024-02-12T13:31:00Z">
              <w:tcPr>
                <w:tcW w:w="1080" w:type="dxa"/>
              </w:tcPr>
            </w:tcPrChange>
          </w:tcPr>
          <w:p w14:paraId="24E92D66" w14:textId="77777777" w:rsidR="00CB1C3B" w:rsidRPr="009315CA" w:rsidDel="000E49DF" w:rsidRDefault="00CB1C3B" w:rsidP="001921A7">
            <w:pPr>
              <w:pStyle w:val="TAL"/>
            </w:pPr>
            <w:r w:rsidRPr="009315CA">
              <w:rPr>
                <w:i/>
                <w:iCs/>
              </w:rPr>
              <w:t>1..&lt;</w:t>
            </w:r>
            <w:r w:rsidRPr="009315CA">
              <w:t xml:space="preserve"> </w:t>
            </w:r>
            <w:r w:rsidRPr="009315CA">
              <w:rPr>
                <w:i/>
                <w:iCs/>
              </w:rPr>
              <w:t>maxnoSRS-ResourceSets&gt;</w:t>
            </w:r>
          </w:p>
        </w:tc>
        <w:tc>
          <w:tcPr>
            <w:tcW w:w="1510" w:type="dxa"/>
            <w:tcPrChange w:id="479" w:author="Author (Ericsson)" w:date="2024-02-12T13:31:00Z">
              <w:tcPr>
                <w:tcW w:w="1512" w:type="dxa"/>
              </w:tcPr>
            </w:tcPrChange>
          </w:tcPr>
          <w:p w14:paraId="207F62F2" w14:textId="77777777" w:rsidR="00CB1C3B" w:rsidRPr="009315CA" w:rsidRDefault="00CB1C3B" w:rsidP="001921A7">
            <w:pPr>
              <w:pStyle w:val="TAL"/>
              <w:rPr>
                <w:szCs w:val="18"/>
              </w:rPr>
            </w:pPr>
          </w:p>
        </w:tc>
        <w:tc>
          <w:tcPr>
            <w:tcW w:w="1732" w:type="dxa"/>
            <w:tcPrChange w:id="480" w:author="Author (Ericsson)" w:date="2024-02-12T13:31:00Z">
              <w:tcPr>
                <w:tcW w:w="1728" w:type="dxa"/>
              </w:tcPr>
            </w:tcPrChange>
          </w:tcPr>
          <w:p w14:paraId="52039CEE" w14:textId="77777777" w:rsidR="00CB1C3B" w:rsidRPr="009315CA" w:rsidRDefault="00CB1C3B" w:rsidP="001921A7">
            <w:pPr>
              <w:pStyle w:val="TAL"/>
              <w:rPr>
                <w:szCs w:val="18"/>
              </w:rPr>
            </w:pPr>
          </w:p>
        </w:tc>
        <w:tc>
          <w:tcPr>
            <w:tcW w:w="1081" w:type="dxa"/>
            <w:tcPrChange w:id="481" w:author="Author (Ericsson)" w:date="2024-02-12T13:31:00Z">
              <w:tcPr>
                <w:tcW w:w="1080" w:type="dxa"/>
              </w:tcPr>
            </w:tcPrChange>
          </w:tcPr>
          <w:p w14:paraId="6FA82715" w14:textId="77777777" w:rsidR="00CB1C3B" w:rsidRPr="009315CA" w:rsidRDefault="00CB1C3B" w:rsidP="001921A7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4" w:type="dxa"/>
            <w:tcPrChange w:id="482" w:author="Author (Ericsson)" w:date="2024-02-12T13:31:00Z">
              <w:tcPr>
                <w:tcW w:w="1080" w:type="dxa"/>
              </w:tcPr>
            </w:tcPrChange>
          </w:tcPr>
          <w:p w14:paraId="20F03B8E" w14:textId="77777777" w:rsidR="00CB1C3B" w:rsidRPr="009315CA" w:rsidRDefault="00CB1C3B" w:rsidP="001921A7">
            <w:pPr>
              <w:pStyle w:val="TAC"/>
              <w:rPr>
                <w:szCs w:val="18"/>
              </w:rPr>
            </w:pPr>
          </w:p>
        </w:tc>
      </w:tr>
      <w:tr w:rsidR="00CB1C3B" w:rsidRPr="009315CA" w:rsidDel="000E49DF" w14:paraId="49E15376" w14:textId="77777777" w:rsidTr="001921A7">
        <w:trPr>
          <w:trPrChange w:id="483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484" w:author="Author (Ericsson)" w:date="2024-02-12T13:31:00Z">
              <w:tcPr>
                <w:tcW w:w="2160" w:type="dxa"/>
              </w:tcPr>
            </w:tcPrChange>
          </w:tcPr>
          <w:p w14:paraId="4001AC09" w14:textId="77777777" w:rsidR="00CB1C3B" w:rsidRPr="009315CA" w:rsidDel="000E49DF" w:rsidRDefault="00CB1C3B" w:rsidP="001921A7">
            <w:pPr>
              <w:pStyle w:val="TAL"/>
              <w:ind w:leftChars="100" w:left="200"/>
            </w:pPr>
            <w:r w:rsidRPr="009315CA">
              <w:t>&gt;&gt;Number of SRS Resources Per Set</w:t>
            </w:r>
          </w:p>
        </w:tc>
        <w:tc>
          <w:tcPr>
            <w:tcW w:w="1077" w:type="dxa"/>
            <w:tcPrChange w:id="485" w:author="Author (Ericsson)" w:date="2024-02-12T13:31:00Z">
              <w:tcPr>
                <w:tcW w:w="1080" w:type="dxa"/>
              </w:tcPr>
            </w:tcPrChange>
          </w:tcPr>
          <w:p w14:paraId="1B31A811" w14:textId="77777777" w:rsidR="00CB1C3B" w:rsidRPr="009315CA" w:rsidDel="000E49DF" w:rsidRDefault="00CB1C3B" w:rsidP="001921A7">
            <w:pPr>
              <w:pStyle w:val="TAL"/>
            </w:pPr>
            <w:r w:rsidRPr="009315CA">
              <w:rPr>
                <w:szCs w:val="18"/>
              </w:rPr>
              <w:t>O</w:t>
            </w:r>
          </w:p>
        </w:tc>
        <w:tc>
          <w:tcPr>
            <w:tcW w:w="1078" w:type="dxa"/>
            <w:tcPrChange w:id="486" w:author="Author (Ericsson)" w:date="2024-02-12T13:31:00Z">
              <w:tcPr>
                <w:tcW w:w="1080" w:type="dxa"/>
              </w:tcPr>
            </w:tcPrChange>
          </w:tcPr>
          <w:p w14:paraId="5B096300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487" w:author="Author (Ericsson)" w:date="2024-02-12T13:31:00Z">
              <w:tcPr>
                <w:tcW w:w="1512" w:type="dxa"/>
              </w:tcPr>
            </w:tcPrChange>
          </w:tcPr>
          <w:p w14:paraId="1227D424" w14:textId="77777777" w:rsidR="00CB1C3B" w:rsidRPr="009315CA" w:rsidDel="000E49DF" w:rsidRDefault="00CB1C3B" w:rsidP="001921A7">
            <w:pPr>
              <w:pStyle w:val="TAL"/>
            </w:pPr>
            <w:r w:rsidRPr="009315CA">
              <w:rPr>
                <w:szCs w:val="18"/>
              </w:rPr>
              <w:t>INTEGER (1..16,...)</w:t>
            </w:r>
          </w:p>
        </w:tc>
        <w:tc>
          <w:tcPr>
            <w:tcW w:w="1732" w:type="dxa"/>
            <w:tcPrChange w:id="488" w:author="Author (Ericsson)" w:date="2024-02-12T13:31:00Z">
              <w:tcPr>
                <w:tcW w:w="1728" w:type="dxa"/>
              </w:tcPr>
            </w:tcPrChange>
          </w:tcPr>
          <w:p w14:paraId="1D021417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1" w:type="dxa"/>
            <w:tcPrChange w:id="489" w:author="Author (Ericsson)" w:date="2024-02-12T13:31:00Z">
              <w:tcPr>
                <w:tcW w:w="1080" w:type="dxa"/>
              </w:tcPr>
            </w:tcPrChange>
          </w:tcPr>
          <w:p w14:paraId="73C973DE" w14:textId="77777777" w:rsidR="00CB1C3B" w:rsidRPr="009315CA" w:rsidRDefault="00CB1C3B" w:rsidP="001921A7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4" w:type="dxa"/>
            <w:tcPrChange w:id="490" w:author="Author (Ericsson)" w:date="2024-02-12T13:31:00Z">
              <w:tcPr>
                <w:tcW w:w="1080" w:type="dxa"/>
              </w:tcPr>
            </w:tcPrChange>
          </w:tcPr>
          <w:p w14:paraId="126F10B9" w14:textId="77777777" w:rsidR="00CB1C3B" w:rsidRPr="009315CA" w:rsidRDefault="00CB1C3B" w:rsidP="001921A7">
            <w:pPr>
              <w:pStyle w:val="TAC"/>
              <w:rPr>
                <w:szCs w:val="18"/>
              </w:rPr>
            </w:pPr>
          </w:p>
        </w:tc>
      </w:tr>
      <w:tr w:rsidR="00CB1C3B" w:rsidRPr="009315CA" w:rsidDel="000E49DF" w14:paraId="280D7906" w14:textId="77777777" w:rsidTr="001921A7">
        <w:trPr>
          <w:trPrChange w:id="49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492" w:author="Author (Ericsson)" w:date="2024-02-12T13:31:00Z">
              <w:tcPr>
                <w:tcW w:w="2160" w:type="dxa"/>
              </w:tcPr>
            </w:tcPrChange>
          </w:tcPr>
          <w:p w14:paraId="644BAFEE" w14:textId="77777777" w:rsidR="00CB1C3B" w:rsidRPr="009315CA" w:rsidDel="000E49DF" w:rsidRDefault="00CB1C3B" w:rsidP="001921A7">
            <w:pPr>
              <w:pStyle w:val="TAL"/>
              <w:ind w:leftChars="100" w:left="200"/>
              <w:rPr>
                <w:b/>
                <w:bCs/>
              </w:rPr>
            </w:pPr>
            <w:r w:rsidRPr="009315CA">
              <w:rPr>
                <w:b/>
                <w:bCs/>
                <w:lang w:val="en-US"/>
              </w:rPr>
              <w:t>&gt;&gt;Periodicity List</w:t>
            </w:r>
          </w:p>
        </w:tc>
        <w:tc>
          <w:tcPr>
            <w:tcW w:w="1077" w:type="dxa"/>
            <w:tcPrChange w:id="493" w:author="Author (Ericsson)" w:date="2024-02-12T13:31:00Z">
              <w:tcPr>
                <w:tcW w:w="1080" w:type="dxa"/>
              </w:tcPr>
            </w:tcPrChange>
          </w:tcPr>
          <w:p w14:paraId="46A9240A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078" w:type="dxa"/>
            <w:tcPrChange w:id="494" w:author="Author (Ericsson)" w:date="2024-02-12T13:31:00Z">
              <w:tcPr>
                <w:tcW w:w="1080" w:type="dxa"/>
              </w:tcPr>
            </w:tcPrChange>
          </w:tcPr>
          <w:p w14:paraId="61D860A8" w14:textId="77777777" w:rsidR="00CB1C3B" w:rsidRPr="009315CA" w:rsidDel="000E49DF" w:rsidRDefault="00CB1C3B" w:rsidP="001921A7">
            <w:pPr>
              <w:pStyle w:val="TAL"/>
            </w:pPr>
            <w:r w:rsidRPr="009315CA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0" w:type="dxa"/>
            <w:tcPrChange w:id="495" w:author="Author (Ericsson)" w:date="2024-02-12T13:31:00Z">
              <w:tcPr>
                <w:tcW w:w="1512" w:type="dxa"/>
              </w:tcPr>
            </w:tcPrChange>
          </w:tcPr>
          <w:p w14:paraId="450102BE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732" w:type="dxa"/>
            <w:tcPrChange w:id="496" w:author="Author (Ericsson)" w:date="2024-02-12T13:31:00Z">
              <w:tcPr>
                <w:tcW w:w="1728" w:type="dxa"/>
              </w:tcPr>
            </w:tcPrChange>
          </w:tcPr>
          <w:p w14:paraId="52D31A93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497" w:author="Author (Ericsson)" w:date="2024-02-12T13:31:00Z">
              <w:tcPr>
                <w:tcW w:w="1080" w:type="dxa"/>
              </w:tcPr>
            </w:tcPrChange>
          </w:tcPr>
          <w:p w14:paraId="07AF544B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498" w:author="Author (Ericsson)" w:date="2024-02-12T13:31:00Z">
              <w:tcPr>
                <w:tcW w:w="1080" w:type="dxa"/>
              </w:tcPr>
            </w:tcPrChange>
          </w:tcPr>
          <w:p w14:paraId="6C418162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1E3ED447" w14:textId="77777777" w:rsidTr="001921A7">
        <w:trPr>
          <w:trPrChange w:id="49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500" w:author="Author (Ericsson)" w:date="2024-02-12T13:31:00Z">
              <w:tcPr>
                <w:tcW w:w="2160" w:type="dxa"/>
              </w:tcPr>
            </w:tcPrChange>
          </w:tcPr>
          <w:p w14:paraId="27E8AEBA" w14:textId="77777777" w:rsidR="00CB1C3B" w:rsidRPr="009315CA" w:rsidDel="000E49DF" w:rsidRDefault="00CB1C3B" w:rsidP="001921A7">
            <w:pPr>
              <w:pStyle w:val="TAL"/>
              <w:ind w:leftChars="150" w:left="300"/>
              <w:rPr>
                <w:b/>
                <w:bCs/>
              </w:rPr>
            </w:pPr>
            <w:r w:rsidRPr="009315CA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77" w:type="dxa"/>
            <w:tcPrChange w:id="501" w:author="Author (Ericsson)" w:date="2024-02-12T13:31:00Z">
              <w:tcPr>
                <w:tcW w:w="1080" w:type="dxa"/>
              </w:tcPr>
            </w:tcPrChange>
          </w:tcPr>
          <w:p w14:paraId="2483DD5B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078" w:type="dxa"/>
            <w:tcPrChange w:id="502" w:author="Author (Ericsson)" w:date="2024-02-12T13:31:00Z">
              <w:tcPr>
                <w:tcW w:w="1080" w:type="dxa"/>
              </w:tcPr>
            </w:tcPrChange>
          </w:tcPr>
          <w:p w14:paraId="71CF9FFB" w14:textId="77777777" w:rsidR="00CB1C3B" w:rsidRPr="009315CA" w:rsidDel="000E49DF" w:rsidRDefault="00CB1C3B" w:rsidP="001921A7">
            <w:pPr>
              <w:pStyle w:val="TAL"/>
            </w:pPr>
            <w:r w:rsidRPr="009315CA">
              <w:t>1..&lt;</w:t>
            </w:r>
            <w:r w:rsidRPr="009315CA">
              <w:rPr>
                <w:i/>
                <w:iCs/>
              </w:rPr>
              <w:t>maxnoSRS-ResourcePerSet</w:t>
            </w:r>
            <w:r w:rsidRPr="009315CA">
              <w:t>&gt;</w:t>
            </w:r>
          </w:p>
        </w:tc>
        <w:tc>
          <w:tcPr>
            <w:tcW w:w="1510" w:type="dxa"/>
            <w:tcPrChange w:id="503" w:author="Author (Ericsson)" w:date="2024-02-12T13:31:00Z">
              <w:tcPr>
                <w:tcW w:w="1512" w:type="dxa"/>
              </w:tcPr>
            </w:tcPrChange>
          </w:tcPr>
          <w:p w14:paraId="45395BAA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732" w:type="dxa"/>
            <w:tcPrChange w:id="504" w:author="Author (Ericsson)" w:date="2024-02-12T13:31:00Z">
              <w:tcPr>
                <w:tcW w:w="1728" w:type="dxa"/>
              </w:tcPr>
            </w:tcPrChange>
          </w:tcPr>
          <w:p w14:paraId="447E6FC9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505" w:author="Author (Ericsson)" w:date="2024-02-12T13:31:00Z">
              <w:tcPr>
                <w:tcW w:w="1080" w:type="dxa"/>
              </w:tcPr>
            </w:tcPrChange>
          </w:tcPr>
          <w:p w14:paraId="4193427E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506" w:author="Author (Ericsson)" w:date="2024-02-12T13:31:00Z">
              <w:tcPr>
                <w:tcW w:w="1080" w:type="dxa"/>
              </w:tcPr>
            </w:tcPrChange>
          </w:tcPr>
          <w:p w14:paraId="496AB8C2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4E694C1E" w14:textId="77777777" w:rsidTr="001921A7">
        <w:trPr>
          <w:trPrChange w:id="50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508" w:author="Author (Ericsson)" w:date="2024-02-12T13:31:00Z">
              <w:tcPr>
                <w:tcW w:w="2160" w:type="dxa"/>
              </w:tcPr>
            </w:tcPrChange>
          </w:tcPr>
          <w:p w14:paraId="6B626D8D" w14:textId="77777777" w:rsidR="00CB1C3B" w:rsidRPr="009315CA" w:rsidRDefault="00CB1C3B" w:rsidP="001921A7">
            <w:pPr>
              <w:pStyle w:val="TAL"/>
              <w:ind w:leftChars="200" w:left="400"/>
              <w:rPr>
                <w:lang w:val="en-US"/>
              </w:rPr>
            </w:pPr>
            <w:r w:rsidRPr="009315CA">
              <w:rPr>
                <w:lang w:val="en-US"/>
              </w:rPr>
              <w:t>&gt;&gt;&gt;&gt;PeriodicitySRS</w:t>
            </w:r>
          </w:p>
        </w:tc>
        <w:tc>
          <w:tcPr>
            <w:tcW w:w="1077" w:type="dxa"/>
            <w:tcPrChange w:id="509" w:author="Author (Ericsson)" w:date="2024-02-12T13:31:00Z">
              <w:tcPr>
                <w:tcW w:w="1080" w:type="dxa"/>
              </w:tcPr>
            </w:tcPrChange>
          </w:tcPr>
          <w:p w14:paraId="3A11982F" w14:textId="77777777" w:rsidR="00CB1C3B" w:rsidRPr="009315CA" w:rsidDel="000E49DF" w:rsidRDefault="00CB1C3B" w:rsidP="001921A7">
            <w:pPr>
              <w:pStyle w:val="TAL"/>
            </w:pPr>
            <w:r w:rsidRPr="009315CA">
              <w:t>M</w:t>
            </w:r>
          </w:p>
        </w:tc>
        <w:tc>
          <w:tcPr>
            <w:tcW w:w="1078" w:type="dxa"/>
            <w:tcPrChange w:id="510" w:author="Author (Ericsson)" w:date="2024-02-12T13:31:00Z">
              <w:tcPr>
                <w:tcW w:w="1080" w:type="dxa"/>
              </w:tcPr>
            </w:tcPrChange>
          </w:tcPr>
          <w:p w14:paraId="50081485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511" w:author="Author (Ericsson)" w:date="2024-02-12T13:31:00Z">
              <w:tcPr>
                <w:tcW w:w="1512" w:type="dxa"/>
              </w:tcPr>
            </w:tcPrChange>
          </w:tcPr>
          <w:p w14:paraId="61081D2A" w14:textId="77777777" w:rsidR="00CB1C3B" w:rsidRPr="009315CA" w:rsidRDefault="00CB1C3B" w:rsidP="001921A7">
            <w:pPr>
              <w:pStyle w:val="TAL"/>
              <w:rPr>
                <w:szCs w:val="18"/>
              </w:rPr>
            </w:pPr>
            <w:r w:rsidRPr="009315CA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32" w:type="dxa"/>
            <w:tcPrChange w:id="512" w:author="Author (Ericsson)" w:date="2024-02-12T13:31:00Z">
              <w:tcPr>
                <w:tcW w:w="1728" w:type="dxa"/>
              </w:tcPr>
            </w:tcPrChange>
          </w:tcPr>
          <w:p w14:paraId="0F53AED9" w14:textId="77777777" w:rsidR="00CB1C3B" w:rsidRPr="009315CA" w:rsidRDefault="00CB1C3B" w:rsidP="001921A7">
            <w:pPr>
              <w:pStyle w:val="TAL"/>
              <w:rPr>
                <w:szCs w:val="18"/>
              </w:rPr>
            </w:pPr>
            <w:r w:rsidRPr="009315CA">
              <w:rPr>
                <w:szCs w:val="18"/>
              </w:rPr>
              <w:t>Milli-seconds</w:t>
            </w:r>
          </w:p>
        </w:tc>
        <w:tc>
          <w:tcPr>
            <w:tcW w:w="1081" w:type="dxa"/>
            <w:tcPrChange w:id="513" w:author="Author (Ericsson)" w:date="2024-02-12T13:31:00Z">
              <w:tcPr>
                <w:tcW w:w="1080" w:type="dxa"/>
              </w:tcPr>
            </w:tcPrChange>
          </w:tcPr>
          <w:p w14:paraId="18678577" w14:textId="77777777" w:rsidR="00CB1C3B" w:rsidRPr="009315CA" w:rsidRDefault="00CB1C3B" w:rsidP="001921A7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4" w:type="dxa"/>
            <w:tcPrChange w:id="514" w:author="Author (Ericsson)" w:date="2024-02-12T13:31:00Z">
              <w:tcPr>
                <w:tcW w:w="1080" w:type="dxa"/>
              </w:tcPr>
            </w:tcPrChange>
          </w:tcPr>
          <w:p w14:paraId="5677D669" w14:textId="77777777" w:rsidR="00CB1C3B" w:rsidRPr="009315CA" w:rsidRDefault="00CB1C3B" w:rsidP="001921A7">
            <w:pPr>
              <w:pStyle w:val="TAC"/>
              <w:rPr>
                <w:szCs w:val="18"/>
              </w:rPr>
            </w:pPr>
          </w:p>
        </w:tc>
      </w:tr>
      <w:tr w:rsidR="00CB1C3B" w:rsidRPr="009315CA" w:rsidDel="000E49DF" w14:paraId="55A6F523" w14:textId="77777777" w:rsidTr="001921A7">
        <w:trPr>
          <w:trPrChange w:id="51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516" w:author="Author (Ericsson)" w:date="2024-02-12T13:31:00Z">
              <w:tcPr>
                <w:tcW w:w="2160" w:type="dxa"/>
              </w:tcPr>
            </w:tcPrChange>
          </w:tcPr>
          <w:p w14:paraId="3899E9CC" w14:textId="77777777" w:rsidR="00CB1C3B" w:rsidRPr="009315CA" w:rsidDel="000E49DF" w:rsidRDefault="00CB1C3B" w:rsidP="001921A7">
            <w:pPr>
              <w:pStyle w:val="TAL"/>
              <w:ind w:leftChars="100" w:left="200"/>
            </w:pPr>
            <w:r w:rsidRPr="009315CA">
              <w:t>&gt;&gt;Spatial Relation Information</w:t>
            </w:r>
          </w:p>
        </w:tc>
        <w:tc>
          <w:tcPr>
            <w:tcW w:w="1077" w:type="dxa"/>
            <w:tcPrChange w:id="517" w:author="Author (Ericsson)" w:date="2024-02-12T13:31:00Z">
              <w:tcPr>
                <w:tcW w:w="1080" w:type="dxa"/>
              </w:tcPr>
            </w:tcPrChange>
          </w:tcPr>
          <w:p w14:paraId="03AB1B38" w14:textId="77777777" w:rsidR="00CB1C3B" w:rsidRPr="009315CA" w:rsidDel="000E49DF" w:rsidRDefault="00CB1C3B" w:rsidP="001921A7">
            <w:pPr>
              <w:pStyle w:val="TAL"/>
            </w:pPr>
            <w:r w:rsidRPr="009315CA"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PrChange w:id="518" w:author="Author (Ericsson)" w:date="2024-02-12T13:31:00Z">
              <w:tcPr>
                <w:tcW w:w="1080" w:type="dxa"/>
              </w:tcPr>
            </w:tcPrChange>
          </w:tcPr>
          <w:p w14:paraId="563FDA3B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519" w:author="Author (Ericsson)" w:date="2024-02-12T13:31:00Z">
              <w:tcPr>
                <w:tcW w:w="1512" w:type="dxa"/>
              </w:tcPr>
            </w:tcPrChange>
          </w:tcPr>
          <w:p w14:paraId="6AA3EDAF" w14:textId="77777777" w:rsidR="00CB1C3B" w:rsidRPr="009315CA" w:rsidDel="000E49DF" w:rsidRDefault="00CB1C3B" w:rsidP="001921A7">
            <w:pPr>
              <w:pStyle w:val="TAL"/>
            </w:pPr>
            <w:r w:rsidRPr="009315CA">
              <w:rPr>
                <w:rFonts w:hint="eastAsia"/>
                <w:noProof/>
                <w:lang w:eastAsia="zh-CN"/>
              </w:rPr>
              <w:t>9</w:t>
            </w:r>
            <w:r w:rsidRPr="009315CA">
              <w:rPr>
                <w:noProof/>
                <w:lang w:eastAsia="zh-CN"/>
              </w:rPr>
              <w:t>.3.1.181</w:t>
            </w:r>
          </w:p>
        </w:tc>
        <w:tc>
          <w:tcPr>
            <w:tcW w:w="1732" w:type="dxa"/>
            <w:tcPrChange w:id="520" w:author="Author (Ericsson)" w:date="2024-02-12T13:31:00Z">
              <w:tcPr>
                <w:tcW w:w="1728" w:type="dxa"/>
              </w:tcPr>
            </w:tcPrChange>
          </w:tcPr>
          <w:p w14:paraId="2DE25420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t xml:space="preserve">This IE is ignored if the </w:t>
            </w:r>
            <w:r w:rsidRPr="009315CA">
              <w:rPr>
                <w:i/>
                <w:iCs/>
              </w:rPr>
              <w:t>Spatial Relation Information per SRS Resource</w:t>
            </w:r>
            <w:r w:rsidRPr="009315CA">
              <w:t xml:space="preserve"> IE is present.</w:t>
            </w:r>
          </w:p>
        </w:tc>
        <w:tc>
          <w:tcPr>
            <w:tcW w:w="1081" w:type="dxa"/>
            <w:tcPrChange w:id="521" w:author="Author (Ericsson)" w:date="2024-02-12T13:31:00Z">
              <w:tcPr>
                <w:tcW w:w="1080" w:type="dxa"/>
              </w:tcPr>
            </w:tcPrChange>
          </w:tcPr>
          <w:p w14:paraId="5EC22BA3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522" w:author="Author (Ericsson)" w:date="2024-02-12T13:31:00Z">
              <w:tcPr>
                <w:tcW w:w="1080" w:type="dxa"/>
              </w:tcPr>
            </w:tcPrChange>
          </w:tcPr>
          <w:p w14:paraId="5A10E827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2B7DBD05" w14:textId="77777777" w:rsidTr="001921A7">
        <w:trPr>
          <w:trPrChange w:id="523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524" w:author="Author (Ericsson)" w:date="2024-02-12T13:31:00Z">
              <w:tcPr>
                <w:tcW w:w="2160" w:type="dxa"/>
              </w:tcPr>
            </w:tcPrChange>
          </w:tcPr>
          <w:p w14:paraId="011718CF" w14:textId="77777777" w:rsidR="00CB1C3B" w:rsidRPr="009315CA" w:rsidDel="000E49DF" w:rsidRDefault="00CB1C3B" w:rsidP="001921A7">
            <w:pPr>
              <w:pStyle w:val="TAL"/>
              <w:ind w:leftChars="100" w:left="200"/>
            </w:pPr>
            <w:r w:rsidRPr="009315CA">
              <w:t>&gt;&gt;Pathloss Reference Information</w:t>
            </w:r>
          </w:p>
        </w:tc>
        <w:tc>
          <w:tcPr>
            <w:tcW w:w="1077" w:type="dxa"/>
            <w:tcPrChange w:id="525" w:author="Author (Ericsson)" w:date="2024-02-12T13:31:00Z">
              <w:tcPr>
                <w:tcW w:w="1080" w:type="dxa"/>
              </w:tcPr>
            </w:tcPrChange>
          </w:tcPr>
          <w:p w14:paraId="6E1F6F8C" w14:textId="77777777" w:rsidR="00CB1C3B" w:rsidRPr="009315CA" w:rsidDel="000E49DF" w:rsidRDefault="00CB1C3B" w:rsidP="001921A7">
            <w:pPr>
              <w:pStyle w:val="TAL"/>
            </w:pPr>
            <w:r w:rsidRPr="009315CA">
              <w:t>O</w:t>
            </w:r>
          </w:p>
        </w:tc>
        <w:tc>
          <w:tcPr>
            <w:tcW w:w="1078" w:type="dxa"/>
            <w:tcPrChange w:id="526" w:author="Author (Ericsson)" w:date="2024-02-12T13:31:00Z">
              <w:tcPr>
                <w:tcW w:w="1080" w:type="dxa"/>
              </w:tcPr>
            </w:tcPrChange>
          </w:tcPr>
          <w:p w14:paraId="47075076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527" w:author="Author (Ericsson)" w:date="2024-02-12T13:31:00Z">
              <w:tcPr>
                <w:tcW w:w="1512" w:type="dxa"/>
              </w:tcPr>
            </w:tcPrChange>
          </w:tcPr>
          <w:p w14:paraId="7EA694F5" w14:textId="77777777" w:rsidR="00CB1C3B" w:rsidRPr="009315CA" w:rsidDel="000E49DF" w:rsidRDefault="00CB1C3B" w:rsidP="001921A7">
            <w:pPr>
              <w:pStyle w:val="TAL"/>
            </w:pPr>
            <w:r w:rsidRPr="009315CA">
              <w:t>9.3.1.201</w:t>
            </w:r>
          </w:p>
        </w:tc>
        <w:tc>
          <w:tcPr>
            <w:tcW w:w="1732" w:type="dxa"/>
            <w:tcPrChange w:id="528" w:author="Author (Ericsson)" w:date="2024-02-12T13:31:00Z">
              <w:tcPr>
                <w:tcW w:w="1728" w:type="dxa"/>
              </w:tcPr>
            </w:tcPrChange>
          </w:tcPr>
          <w:p w14:paraId="57AD6FE4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529" w:author="Author (Ericsson)" w:date="2024-02-12T13:31:00Z">
              <w:tcPr>
                <w:tcW w:w="1080" w:type="dxa"/>
              </w:tcPr>
            </w:tcPrChange>
          </w:tcPr>
          <w:p w14:paraId="33AA6574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530" w:author="Author (Ericsson)" w:date="2024-02-12T13:31:00Z">
              <w:tcPr>
                <w:tcW w:w="1080" w:type="dxa"/>
              </w:tcPr>
            </w:tcPrChange>
          </w:tcPr>
          <w:p w14:paraId="2B02F500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436A38D7" w14:textId="77777777" w:rsidTr="001921A7">
        <w:trPr>
          <w:trPrChange w:id="53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532" w:author="Author (Ericsson)" w:date="2024-02-12T13:31:00Z">
              <w:tcPr>
                <w:tcW w:w="2160" w:type="dxa"/>
              </w:tcPr>
            </w:tcPrChange>
          </w:tcPr>
          <w:p w14:paraId="11C92F41" w14:textId="77777777" w:rsidR="00CB1C3B" w:rsidRPr="009315CA" w:rsidRDefault="00CB1C3B" w:rsidP="001921A7">
            <w:pPr>
              <w:pStyle w:val="TAL"/>
              <w:ind w:leftChars="100" w:left="200"/>
            </w:pPr>
            <w:r w:rsidRPr="009315CA">
              <w:rPr>
                <w:rFonts w:eastAsia="Malgun Gothic"/>
                <w:szCs w:val="18"/>
                <w:lang w:eastAsia="zh-CN"/>
              </w:rPr>
              <w:lastRenderedPageBreak/>
              <w:t>&gt;&gt;Spatial Relation Information per SRS Resource</w:t>
            </w:r>
          </w:p>
        </w:tc>
        <w:tc>
          <w:tcPr>
            <w:tcW w:w="1077" w:type="dxa"/>
            <w:tcPrChange w:id="533" w:author="Author (Ericsson)" w:date="2024-02-12T13:31:00Z">
              <w:tcPr>
                <w:tcW w:w="1080" w:type="dxa"/>
              </w:tcPr>
            </w:tcPrChange>
          </w:tcPr>
          <w:p w14:paraId="6E267A32" w14:textId="77777777" w:rsidR="00CB1C3B" w:rsidRPr="009315CA" w:rsidRDefault="00CB1C3B" w:rsidP="001921A7">
            <w:pPr>
              <w:pStyle w:val="TAL"/>
            </w:pPr>
            <w:r w:rsidRPr="009315CA"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PrChange w:id="534" w:author="Author (Ericsson)" w:date="2024-02-12T13:31:00Z">
              <w:tcPr>
                <w:tcW w:w="1080" w:type="dxa"/>
              </w:tcPr>
            </w:tcPrChange>
          </w:tcPr>
          <w:p w14:paraId="552AC919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535" w:author="Author (Ericsson)" w:date="2024-02-12T13:31:00Z">
              <w:tcPr>
                <w:tcW w:w="1512" w:type="dxa"/>
              </w:tcPr>
            </w:tcPrChange>
          </w:tcPr>
          <w:p w14:paraId="6571A483" w14:textId="77777777" w:rsidR="00CB1C3B" w:rsidRPr="009315CA" w:rsidRDefault="00CB1C3B" w:rsidP="001921A7">
            <w:pPr>
              <w:pStyle w:val="TAL"/>
            </w:pPr>
            <w:r w:rsidRPr="009315CA">
              <w:t>9.3.1.210</w:t>
            </w:r>
          </w:p>
        </w:tc>
        <w:tc>
          <w:tcPr>
            <w:tcW w:w="1732" w:type="dxa"/>
            <w:tcPrChange w:id="536" w:author="Author (Ericsson)" w:date="2024-02-12T13:31:00Z">
              <w:tcPr>
                <w:tcW w:w="1728" w:type="dxa"/>
              </w:tcPr>
            </w:tcPrChange>
          </w:tcPr>
          <w:p w14:paraId="53C12D06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537" w:author="Author (Ericsson)" w:date="2024-02-12T13:31:00Z">
              <w:tcPr>
                <w:tcW w:w="1080" w:type="dxa"/>
              </w:tcPr>
            </w:tcPrChange>
          </w:tcPr>
          <w:p w14:paraId="34E92D8D" w14:textId="77777777" w:rsidR="00CB1C3B" w:rsidRPr="009315CA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YES</w:t>
            </w:r>
          </w:p>
        </w:tc>
        <w:tc>
          <w:tcPr>
            <w:tcW w:w="994" w:type="dxa"/>
            <w:tcPrChange w:id="538" w:author="Author (Ericsson)" w:date="2024-02-12T13:31:00Z">
              <w:tcPr>
                <w:tcW w:w="1080" w:type="dxa"/>
              </w:tcPr>
            </w:tcPrChange>
          </w:tcPr>
          <w:p w14:paraId="7085430D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ignore</w:t>
            </w:r>
          </w:p>
        </w:tc>
      </w:tr>
      <w:tr w:rsidR="00CB1C3B" w:rsidRPr="009315CA" w:rsidDel="000E49DF" w14:paraId="6F41A762" w14:textId="77777777" w:rsidTr="001921A7">
        <w:trPr>
          <w:trPrChange w:id="53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540" w:author="Author (Ericsson)" w:date="2024-02-12T13:31:00Z">
              <w:tcPr>
                <w:tcW w:w="2160" w:type="dxa"/>
              </w:tcPr>
            </w:tcPrChange>
          </w:tcPr>
          <w:p w14:paraId="5D137854" w14:textId="77777777" w:rsidR="00CB1C3B" w:rsidRPr="009315CA" w:rsidDel="000E49DF" w:rsidRDefault="00CB1C3B" w:rsidP="001921A7">
            <w:pPr>
              <w:pStyle w:val="TAL"/>
            </w:pPr>
            <w:r w:rsidRPr="009315CA">
              <w:t>SSB Information</w:t>
            </w:r>
          </w:p>
        </w:tc>
        <w:tc>
          <w:tcPr>
            <w:tcW w:w="1077" w:type="dxa"/>
            <w:tcPrChange w:id="541" w:author="Author (Ericsson)" w:date="2024-02-12T13:31:00Z">
              <w:tcPr>
                <w:tcW w:w="1080" w:type="dxa"/>
              </w:tcPr>
            </w:tcPrChange>
          </w:tcPr>
          <w:p w14:paraId="4EFC21C1" w14:textId="77777777" w:rsidR="00CB1C3B" w:rsidRPr="009315CA" w:rsidDel="000E49DF" w:rsidRDefault="00CB1C3B" w:rsidP="001921A7">
            <w:pPr>
              <w:pStyle w:val="TAL"/>
            </w:pPr>
            <w:r w:rsidRPr="009315CA">
              <w:t>O</w:t>
            </w:r>
          </w:p>
        </w:tc>
        <w:tc>
          <w:tcPr>
            <w:tcW w:w="1078" w:type="dxa"/>
            <w:tcPrChange w:id="542" w:author="Author (Ericsson)" w:date="2024-02-12T13:31:00Z">
              <w:tcPr>
                <w:tcW w:w="1080" w:type="dxa"/>
              </w:tcPr>
            </w:tcPrChange>
          </w:tcPr>
          <w:p w14:paraId="39A7D0E4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543" w:author="Author (Ericsson)" w:date="2024-02-12T13:31:00Z">
              <w:tcPr>
                <w:tcW w:w="1512" w:type="dxa"/>
              </w:tcPr>
            </w:tcPrChange>
          </w:tcPr>
          <w:p w14:paraId="76058441" w14:textId="77777777" w:rsidR="00CB1C3B" w:rsidRPr="009315CA" w:rsidDel="000E49DF" w:rsidRDefault="00CB1C3B" w:rsidP="001921A7">
            <w:pPr>
              <w:pStyle w:val="TAL"/>
            </w:pPr>
            <w:r w:rsidRPr="009315CA">
              <w:t>9.3.1.202</w:t>
            </w:r>
          </w:p>
        </w:tc>
        <w:tc>
          <w:tcPr>
            <w:tcW w:w="1732" w:type="dxa"/>
            <w:tcPrChange w:id="544" w:author="Author (Ericsson)" w:date="2024-02-12T13:31:00Z">
              <w:tcPr>
                <w:tcW w:w="1728" w:type="dxa"/>
              </w:tcPr>
            </w:tcPrChange>
          </w:tcPr>
          <w:p w14:paraId="4CAFB21D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545" w:author="Author (Ericsson)" w:date="2024-02-12T13:31:00Z">
              <w:tcPr>
                <w:tcW w:w="1080" w:type="dxa"/>
              </w:tcPr>
            </w:tcPrChange>
          </w:tcPr>
          <w:p w14:paraId="0B50F029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546" w:author="Author (Ericsson)" w:date="2024-02-12T13:31:00Z">
              <w:tcPr>
                <w:tcW w:w="1080" w:type="dxa"/>
              </w:tcPr>
            </w:tcPrChange>
          </w:tcPr>
          <w:p w14:paraId="3B19FE68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</w:p>
        </w:tc>
      </w:tr>
      <w:tr w:rsidR="00CB1C3B" w:rsidRPr="009315CA" w:rsidDel="000E49DF" w14:paraId="3B722732" w14:textId="77777777" w:rsidTr="001921A7">
        <w:trPr>
          <w:trPrChange w:id="54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548" w:author="Author (Ericsson)" w:date="2024-02-12T13:31:00Z">
              <w:tcPr>
                <w:tcW w:w="2160" w:type="dxa"/>
              </w:tcPr>
            </w:tcPrChange>
          </w:tcPr>
          <w:p w14:paraId="44BF3F01" w14:textId="77777777" w:rsidR="00CB1C3B" w:rsidRPr="009315CA" w:rsidRDefault="00CB1C3B" w:rsidP="001921A7">
            <w:pPr>
              <w:pStyle w:val="TAL"/>
            </w:pPr>
            <w:r w:rsidRPr="009315CA">
              <w:rPr>
                <w:lang w:eastAsia="zh-CN"/>
              </w:rPr>
              <w:t>SRS Frequency</w:t>
            </w:r>
          </w:p>
        </w:tc>
        <w:tc>
          <w:tcPr>
            <w:tcW w:w="1077" w:type="dxa"/>
            <w:tcPrChange w:id="549" w:author="Author (Ericsson)" w:date="2024-02-12T13:31:00Z">
              <w:tcPr>
                <w:tcW w:w="1080" w:type="dxa"/>
              </w:tcPr>
            </w:tcPrChange>
          </w:tcPr>
          <w:p w14:paraId="77E0F27C" w14:textId="77777777" w:rsidR="00CB1C3B" w:rsidRPr="009315CA" w:rsidRDefault="00CB1C3B" w:rsidP="001921A7">
            <w:pPr>
              <w:pStyle w:val="TAL"/>
            </w:pPr>
            <w:r w:rsidRPr="009315CA">
              <w:rPr>
                <w:lang w:eastAsia="zh-CN"/>
              </w:rPr>
              <w:t>O</w:t>
            </w:r>
          </w:p>
        </w:tc>
        <w:tc>
          <w:tcPr>
            <w:tcW w:w="1078" w:type="dxa"/>
            <w:tcPrChange w:id="550" w:author="Author (Ericsson)" w:date="2024-02-12T13:31:00Z">
              <w:tcPr>
                <w:tcW w:w="1080" w:type="dxa"/>
              </w:tcPr>
            </w:tcPrChange>
          </w:tcPr>
          <w:p w14:paraId="0BC3792F" w14:textId="77777777" w:rsidR="00CB1C3B" w:rsidRPr="009315CA" w:rsidDel="000E49DF" w:rsidRDefault="00CB1C3B" w:rsidP="001921A7">
            <w:pPr>
              <w:pStyle w:val="TAL"/>
            </w:pPr>
          </w:p>
        </w:tc>
        <w:tc>
          <w:tcPr>
            <w:tcW w:w="1510" w:type="dxa"/>
            <w:tcPrChange w:id="551" w:author="Author (Ericsson)" w:date="2024-02-12T13:31:00Z">
              <w:tcPr>
                <w:tcW w:w="1512" w:type="dxa"/>
              </w:tcPr>
            </w:tcPrChange>
          </w:tcPr>
          <w:p w14:paraId="650CB68C" w14:textId="77777777" w:rsidR="00CB1C3B" w:rsidRPr="009315CA" w:rsidRDefault="00CB1C3B" w:rsidP="001921A7">
            <w:pPr>
              <w:pStyle w:val="TAL"/>
            </w:pPr>
            <w:r w:rsidRPr="009315CA">
              <w:t>INTEGER(0..3279165)</w:t>
            </w:r>
          </w:p>
          <w:p w14:paraId="33C3F4B9" w14:textId="77777777" w:rsidR="00CB1C3B" w:rsidRPr="009315CA" w:rsidRDefault="00CB1C3B" w:rsidP="001921A7">
            <w:pPr>
              <w:pStyle w:val="TAL"/>
            </w:pPr>
          </w:p>
        </w:tc>
        <w:tc>
          <w:tcPr>
            <w:tcW w:w="1732" w:type="dxa"/>
            <w:tcPrChange w:id="552" w:author="Author (Ericsson)" w:date="2024-02-12T13:31:00Z">
              <w:tcPr>
                <w:tcW w:w="1728" w:type="dxa"/>
              </w:tcPr>
            </w:tcPrChange>
          </w:tcPr>
          <w:p w14:paraId="7F902B34" w14:textId="77777777" w:rsidR="00CB1C3B" w:rsidRPr="009315CA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t>NR ARFCN</w:t>
            </w:r>
            <w:r w:rsidRPr="009315CA">
              <w:rPr>
                <w:rFonts w:eastAsia="SimSun"/>
                <w:bCs/>
                <w:lang w:eastAsia="zh-CN"/>
              </w:rPr>
              <w:t xml:space="preserve"> </w:t>
            </w:r>
          </w:p>
          <w:p w14:paraId="58D66D77" w14:textId="77777777" w:rsidR="00CB1C3B" w:rsidRPr="009315CA" w:rsidDel="000E49DF" w:rsidRDefault="00CB1C3B" w:rsidP="001921A7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rPr>
                <w:rFonts w:eastAsia="SimSun"/>
                <w:bCs/>
                <w:lang w:eastAsia="zh-CN"/>
              </w:rPr>
              <w:t>The carrier frequency of SRS transmission bandwidth.</w:t>
            </w:r>
          </w:p>
        </w:tc>
        <w:tc>
          <w:tcPr>
            <w:tcW w:w="1081" w:type="dxa"/>
            <w:tcPrChange w:id="553" w:author="Author (Ericsson)" w:date="2024-02-12T13:31:00Z">
              <w:tcPr>
                <w:tcW w:w="1080" w:type="dxa"/>
              </w:tcPr>
            </w:tcPrChange>
          </w:tcPr>
          <w:p w14:paraId="35324692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 w:hint="eastAsia"/>
                <w:bCs/>
              </w:rPr>
              <w:t>Y</w:t>
            </w:r>
            <w:r w:rsidRPr="009315CA">
              <w:rPr>
                <w:rFonts w:eastAsia="SimSun"/>
                <w:bCs/>
              </w:rPr>
              <w:t>ES</w:t>
            </w:r>
          </w:p>
        </w:tc>
        <w:tc>
          <w:tcPr>
            <w:tcW w:w="994" w:type="dxa"/>
            <w:tcPrChange w:id="554" w:author="Author (Ericsson)" w:date="2024-02-12T13:31:00Z">
              <w:tcPr>
                <w:tcW w:w="1080" w:type="dxa"/>
              </w:tcPr>
            </w:tcPrChange>
          </w:tcPr>
          <w:p w14:paraId="64CA2ECC" w14:textId="77777777" w:rsidR="00CB1C3B" w:rsidRPr="009315CA" w:rsidDel="000E49DF" w:rsidRDefault="00CB1C3B" w:rsidP="001921A7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  <w:bCs/>
              </w:rPr>
              <w:t>ignore</w:t>
            </w:r>
          </w:p>
        </w:tc>
      </w:tr>
      <w:tr w:rsidR="00CB1C3B" w:rsidRPr="00BC27F5" w14:paraId="5CE65134" w14:textId="77777777" w:rsidTr="001921A7">
        <w:tblPrEx>
          <w:tblLook w:val="04A0" w:firstRow="1" w:lastRow="0" w:firstColumn="1" w:lastColumn="0" w:noHBand="0" w:noVBand="1"/>
          <w:tblPrExChange w:id="55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556" w:author="Author (Ericsson)" w:date="2024-02-12T13:12:00Z"/>
          <w:trPrChange w:id="55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566FE6" w14:textId="77777777" w:rsidR="00CB1C3B" w:rsidRPr="00BC27F5" w:rsidRDefault="00CB1C3B" w:rsidP="001921A7">
            <w:pPr>
              <w:pStyle w:val="TAL"/>
              <w:rPr>
                <w:ins w:id="559" w:author="Author (Ericsson)" w:date="2024-02-12T13:12:00Z"/>
              </w:rPr>
            </w:pPr>
            <w:ins w:id="560" w:author="Author (Ericsson)" w:date="2024-02-12T13:12:00Z">
              <w:r w:rsidRPr="00BC27F5">
                <w:t>Bandwidth Aggregation Request Information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0F9004" w14:textId="77777777" w:rsidR="00CB1C3B" w:rsidRPr="00BC27F5" w:rsidRDefault="00CB1C3B" w:rsidP="001921A7">
            <w:pPr>
              <w:pStyle w:val="TAL"/>
              <w:rPr>
                <w:ins w:id="562" w:author="Author (Ericsson)" w:date="2024-02-12T13:12:00Z"/>
              </w:rPr>
            </w:pPr>
            <w:ins w:id="563" w:author="Author (Ericsson)" w:date="2024-02-12T13:12:00Z">
              <w:r w:rsidRPr="00BC27F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4AB8A" w14:textId="77777777" w:rsidR="00CB1C3B" w:rsidRPr="00BC27F5" w:rsidDel="000E49DF" w:rsidRDefault="00CB1C3B" w:rsidP="001921A7">
            <w:pPr>
              <w:pStyle w:val="TAL"/>
              <w:rPr>
                <w:ins w:id="56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5AEEA" w14:textId="77777777" w:rsidR="00CB1C3B" w:rsidRPr="00BC27F5" w:rsidRDefault="00CB1C3B" w:rsidP="001921A7">
            <w:pPr>
              <w:pStyle w:val="TAL"/>
              <w:rPr>
                <w:ins w:id="567" w:author="Author (Ericsson)" w:date="2024-02-12T13:12:00Z"/>
              </w:rPr>
            </w:pPr>
            <w:ins w:id="568" w:author="Author (Ericsson)" w:date="2024-02-12T13:12:00Z">
              <w:r w:rsidRPr="00BC27F5">
                <w:t xml:space="preserve">ENUMERATED(true, …) 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43022" w14:textId="77777777" w:rsidR="00CB1C3B" w:rsidRPr="00BC27F5" w:rsidRDefault="00CB1C3B" w:rsidP="001921A7">
            <w:pPr>
              <w:pStyle w:val="TAL"/>
              <w:rPr>
                <w:ins w:id="570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1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75C20" w14:textId="77777777" w:rsidR="00CB1C3B" w:rsidRPr="00BC27F5" w:rsidRDefault="00CB1C3B" w:rsidP="001921A7">
            <w:pPr>
              <w:pStyle w:val="TAC"/>
              <w:rPr>
                <w:ins w:id="572" w:author="Author (Ericsson)" w:date="2024-02-12T13:12:00Z"/>
                <w:rFonts w:eastAsia="SimSun"/>
              </w:rPr>
            </w:pPr>
            <w:ins w:id="573" w:author="Author (Ericsson)" w:date="2024-02-12T13:12:00Z">
              <w:r w:rsidRPr="00BC27F5">
                <w:rPr>
                  <w:rFonts w:eastAsia="SimSun" w:hint="eastAsia"/>
                </w:rPr>
                <w:t>Y</w:t>
              </w:r>
              <w:r w:rsidRPr="00BC27F5">
                <w:rPr>
                  <w:rFonts w:eastAsia="SimSun"/>
                </w:rPr>
                <w:t>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E5EDF3" w14:textId="77777777" w:rsidR="00CB1C3B" w:rsidRPr="00BC27F5" w:rsidRDefault="00CB1C3B" w:rsidP="001921A7">
            <w:pPr>
              <w:pStyle w:val="TAC"/>
              <w:rPr>
                <w:ins w:id="575" w:author="Author (Ericsson)" w:date="2024-02-12T13:12:00Z"/>
                <w:rFonts w:eastAsia="SimSun"/>
              </w:rPr>
            </w:pPr>
            <w:ins w:id="576" w:author="Author (Ericsson)" w:date="2024-02-12T13:12:00Z">
              <w:r w:rsidRPr="00BC27F5">
                <w:rPr>
                  <w:rFonts w:eastAsia="SimSun"/>
                </w:rPr>
                <w:t>ignore</w:t>
              </w:r>
            </w:ins>
          </w:p>
        </w:tc>
      </w:tr>
      <w:tr w:rsidR="00CB1C3B" w:rsidRPr="00D12FD2" w14:paraId="1FDBA1AE" w14:textId="77777777" w:rsidTr="001921A7">
        <w:tblPrEx>
          <w:tblLook w:val="04A0" w:firstRow="1" w:lastRow="0" w:firstColumn="1" w:lastColumn="0" w:noHBand="0" w:noVBand="1"/>
          <w:tblPrExChange w:id="577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578" w:author="Author (Ericsson)" w:date="2024-02-12T13:12:00Z"/>
          <w:trPrChange w:id="57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C60E23" w14:textId="77777777" w:rsidR="00CB1C3B" w:rsidRPr="00D12FD2" w:rsidRDefault="00CB1C3B" w:rsidP="001921A7">
            <w:pPr>
              <w:pStyle w:val="TAL"/>
              <w:rPr>
                <w:ins w:id="581" w:author="Author (Ericsson)" w:date="2024-02-12T13:12:00Z"/>
              </w:rPr>
            </w:pPr>
            <w:ins w:id="582" w:author="Author (Ericsson)" w:date="2024-02-12T13:12:00Z">
              <w:r w:rsidRPr="00264F6B">
                <w:t>Positioning Validity Area Cell List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190AD0" w14:textId="77777777" w:rsidR="00CB1C3B" w:rsidRPr="00D12FD2" w:rsidRDefault="00CB1C3B" w:rsidP="001921A7">
            <w:pPr>
              <w:pStyle w:val="TAL"/>
              <w:rPr>
                <w:ins w:id="584" w:author="Author (Ericsson)" w:date="2024-02-12T13:12:00Z"/>
              </w:rPr>
            </w:pPr>
            <w:ins w:id="585" w:author="Author (Ericsson)" w:date="2024-02-12T13:12:00Z">
              <w:r w:rsidRPr="00D12FD2">
                <w:rPr>
                  <w:rFonts w:hint="eastAsia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0ACF2" w14:textId="77777777" w:rsidR="00CB1C3B" w:rsidRPr="00D12FD2" w:rsidDel="000E49DF" w:rsidRDefault="00CB1C3B" w:rsidP="001921A7">
            <w:pPr>
              <w:pStyle w:val="TAL"/>
              <w:rPr>
                <w:ins w:id="587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7A299" w14:textId="77777777" w:rsidR="00CB1C3B" w:rsidRPr="00D12FD2" w:rsidRDefault="00CB1C3B" w:rsidP="001921A7">
            <w:pPr>
              <w:pStyle w:val="TAL"/>
              <w:rPr>
                <w:ins w:id="589" w:author="Author (Ericsson)" w:date="2024-02-12T13:12:00Z"/>
              </w:rPr>
            </w:pPr>
            <w:ins w:id="590" w:author="Author (Ericsson)" w:date="2024-02-12T13:12:00Z">
              <w:r w:rsidRPr="00D12FD2">
                <w:rPr>
                  <w:rFonts w:hint="eastAsia"/>
                </w:rPr>
                <w:t>9</w:t>
              </w:r>
              <w:r w:rsidRPr="00D12FD2">
                <w:t>.3.1.</w:t>
              </w:r>
            </w:ins>
            <w:ins w:id="591" w:author="Author (Ericsson)" w:date="2024-02-12T13:35:00Z">
              <w:r>
                <w:t>x6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E58385" w14:textId="77777777" w:rsidR="00CB1C3B" w:rsidRPr="00D12FD2" w:rsidRDefault="00CB1C3B" w:rsidP="001921A7">
            <w:pPr>
              <w:pStyle w:val="TAL"/>
              <w:rPr>
                <w:ins w:id="593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4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F39182" w14:textId="77777777" w:rsidR="00CB1C3B" w:rsidRPr="00D12FD2" w:rsidRDefault="00CB1C3B" w:rsidP="001921A7">
            <w:pPr>
              <w:pStyle w:val="TAC"/>
              <w:rPr>
                <w:ins w:id="595" w:author="Author (Ericsson)" w:date="2024-02-12T13:12:00Z"/>
                <w:rFonts w:eastAsia="SimSun"/>
              </w:rPr>
            </w:pPr>
            <w:ins w:id="596" w:author="Author (Ericsson)" w:date="2024-02-12T13:12:00Z">
              <w:r w:rsidRPr="00D12FD2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7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21FC5F" w14:textId="77777777" w:rsidR="00CB1C3B" w:rsidRPr="00D12FD2" w:rsidRDefault="00CB1C3B" w:rsidP="001921A7">
            <w:pPr>
              <w:pStyle w:val="TAC"/>
              <w:rPr>
                <w:ins w:id="598" w:author="Author (Ericsson)" w:date="2024-02-12T13:12:00Z"/>
                <w:rFonts w:eastAsia="SimSun"/>
              </w:rPr>
            </w:pPr>
            <w:ins w:id="599" w:author="Author (Ericsson)" w:date="2024-02-12T13:12:00Z">
              <w:r w:rsidRPr="00D12FD2">
                <w:rPr>
                  <w:rFonts w:eastAsia="SimSun"/>
                </w:rPr>
                <w:t>ignore</w:t>
              </w:r>
            </w:ins>
          </w:p>
        </w:tc>
      </w:tr>
      <w:tr w:rsidR="00CB1C3B" w:rsidRPr="00207A55" w14:paraId="3BFE395F" w14:textId="77777777" w:rsidTr="001921A7">
        <w:tblPrEx>
          <w:tblLook w:val="04A0" w:firstRow="1" w:lastRow="0" w:firstColumn="1" w:lastColumn="0" w:noHBand="0" w:noVBand="1"/>
          <w:tblPrExChange w:id="600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601" w:author="Author (Ericsson)" w:date="2024-02-12T13:12:00Z"/>
          <w:trPrChange w:id="602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3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D64988" w14:textId="77777777" w:rsidR="00CB1C3B" w:rsidRPr="00207A55" w:rsidRDefault="00CB1C3B" w:rsidP="001921A7">
            <w:pPr>
              <w:pStyle w:val="TAL"/>
              <w:rPr>
                <w:ins w:id="604" w:author="Author (Ericsson)" w:date="2024-02-12T13:12:00Z"/>
              </w:rPr>
            </w:pPr>
            <w:ins w:id="605" w:author="Author (Ericsson)" w:date="2024-02-12T13:12:00Z">
              <w:r w:rsidRPr="00207A55">
                <w:t xml:space="preserve">CHOICE </w:t>
              </w:r>
              <w:r w:rsidRPr="00F11E20">
                <w:rPr>
                  <w:i/>
                  <w:iCs/>
                </w:rPr>
                <w:t>Transmission Comb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6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CFBE87" w14:textId="77777777" w:rsidR="00CB1C3B" w:rsidRPr="00207A55" w:rsidRDefault="00CB1C3B" w:rsidP="001921A7">
            <w:pPr>
              <w:pStyle w:val="TAL"/>
              <w:rPr>
                <w:ins w:id="607" w:author="Author (Ericsson)" w:date="2024-02-12T13:12:00Z"/>
              </w:rPr>
            </w:pPr>
            <w:ins w:id="608" w:author="Author (Ericsson)" w:date="2024-02-12T13:12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CE588" w14:textId="77777777" w:rsidR="00CB1C3B" w:rsidRPr="00207A55" w:rsidRDefault="00CB1C3B" w:rsidP="001921A7">
            <w:pPr>
              <w:pStyle w:val="TAL"/>
              <w:rPr>
                <w:ins w:id="610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E7DDB" w14:textId="77777777" w:rsidR="00CB1C3B" w:rsidRPr="00207A55" w:rsidRDefault="00CB1C3B" w:rsidP="001921A7">
            <w:pPr>
              <w:pStyle w:val="TAL"/>
              <w:rPr>
                <w:ins w:id="612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3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F173F" w14:textId="77777777" w:rsidR="00CB1C3B" w:rsidRPr="00207A55" w:rsidRDefault="00CB1C3B" w:rsidP="001921A7">
            <w:pPr>
              <w:pStyle w:val="TAL"/>
              <w:rPr>
                <w:ins w:id="614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5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B99CF" w14:textId="77777777" w:rsidR="00CB1C3B" w:rsidRPr="00207A55" w:rsidRDefault="00CB1C3B" w:rsidP="001921A7">
            <w:pPr>
              <w:pStyle w:val="TAC"/>
              <w:rPr>
                <w:ins w:id="616" w:author="Author (Ericsson)" w:date="2024-02-12T13:12:00Z"/>
                <w:rFonts w:eastAsia="SimSun"/>
              </w:rPr>
            </w:pPr>
            <w:ins w:id="617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8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896CE" w14:textId="77777777" w:rsidR="00CB1C3B" w:rsidRPr="00207A55" w:rsidRDefault="00CB1C3B" w:rsidP="001921A7">
            <w:pPr>
              <w:pStyle w:val="TAC"/>
              <w:rPr>
                <w:ins w:id="619" w:author="Author (Ericsson)" w:date="2024-02-12T13:12:00Z"/>
                <w:rFonts w:eastAsia="SimSun"/>
              </w:rPr>
            </w:pPr>
            <w:ins w:id="620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CB1C3B" w:rsidRPr="00207A55" w14:paraId="09426FF3" w14:textId="77777777" w:rsidTr="001921A7">
        <w:tblPrEx>
          <w:tblLook w:val="04A0" w:firstRow="1" w:lastRow="0" w:firstColumn="1" w:lastColumn="0" w:noHBand="0" w:noVBand="1"/>
          <w:tblPrExChange w:id="621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622" w:author="Author (Ericsson)" w:date="2024-02-12T13:12:00Z"/>
          <w:trPrChange w:id="623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EBD7DE" w14:textId="77777777" w:rsidR="00CB1C3B" w:rsidRPr="00207A55" w:rsidRDefault="00CB1C3B" w:rsidP="001921A7">
            <w:pPr>
              <w:pStyle w:val="TAL"/>
              <w:ind w:leftChars="50" w:left="100"/>
              <w:rPr>
                <w:ins w:id="625" w:author="Author (Ericsson)" w:date="2024-02-12T13:12:00Z"/>
              </w:rPr>
            </w:pPr>
            <w:ins w:id="626" w:author="Author (Ericsson)" w:date="2024-02-12T13:12:00Z">
              <w:r w:rsidRPr="00F11E20">
                <w:rPr>
                  <w:i/>
                  <w:iCs/>
                </w:rPr>
                <w:t>&gt;Comb Two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7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517C5" w14:textId="77777777" w:rsidR="00CB1C3B" w:rsidRPr="00207A55" w:rsidRDefault="00CB1C3B" w:rsidP="001921A7">
            <w:pPr>
              <w:pStyle w:val="TAL"/>
              <w:rPr>
                <w:ins w:id="628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DBC47" w14:textId="77777777" w:rsidR="00CB1C3B" w:rsidRPr="00207A55" w:rsidRDefault="00CB1C3B" w:rsidP="001921A7">
            <w:pPr>
              <w:pStyle w:val="TAL"/>
              <w:rPr>
                <w:ins w:id="630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CD639" w14:textId="77777777" w:rsidR="00CB1C3B" w:rsidRPr="00207A55" w:rsidRDefault="00CB1C3B" w:rsidP="001921A7">
            <w:pPr>
              <w:pStyle w:val="TAL"/>
              <w:rPr>
                <w:ins w:id="632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3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D307CC" w14:textId="77777777" w:rsidR="00CB1C3B" w:rsidRPr="00207A55" w:rsidRDefault="00CB1C3B" w:rsidP="001921A7">
            <w:pPr>
              <w:pStyle w:val="TAL"/>
              <w:rPr>
                <w:ins w:id="634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5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DEF4B4" w14:textId="77777777" w:rsidR="00CB1C3B" w:rsidRPr="00207A55" w:rsidRDefault="00CB1C3B" w:rsidP="001921A7">
            <w:pPr>
              <w:pStyle w:val="TAC"/>
              <w:rPr>
                <w:ins w:id="636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5E5DD4" w14:textId="77777777" w:rsidR="00CB1C3B" w:rsidRPr="00207A55" w:rsidRDefault="00CB1C3B" w:rsidP="001921A7">
            <w:pPr>
              <w:pStyle w:val="TAC"/>
              <w:rPr>
                <w:ins w:id="638" w:author="Author (Ericsson)" w:date="2024-02-12T13:12:00Z"/>
                <w:rFonts w:eastAsia="SimSun"/>
              </w:rPr>
            </w:pPr>
          </w:p>
        </w:tc>
      </w:tr>
      <w:tr w:rsidR="00CB1C3B" w:rsidRPr="00207A55" w14:paraId="2FC5AF44" w14:textId="77777777" w:rsidTr="001921A7">
        <w:tblPrEx>
          <w:tblLook w:val="04A0" w:firstRow="1" w:lastRow="0" w:firstColumn="1" w:lastColumn="0" w:noHBand="0" w:noVBand="1"/>
          <w:tblPrExChange w:id="639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640" w:author="Author (Ericsson)" w:date="2024-02-12T13:12:00Z"/>
          <w:trPrChange w:id="64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2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CD8043" w14:textId="77777777" w:rsidR="00CB1C3B" w:rsidRPr="00F11E20" w:rsidRDefault="00CB1C3B" w:rsidP="001921A7">
            <w:pPr>
              <w:pStyle w:val="TAL"/>
              <w:ind w:leftChars="100" w:left="200"/>
              <w:rPr>
                <w:ins w:id="643" w:author="Author (Ericsson)" w:date="2024-02-12T13:12:00Z"/>
              </w:rPr>
            </w:pPr>
            <w:ins w:id="644" w:author="Author (Ericsson)" w:date="2024-02-12T13:12:00Z">
              <w:r w:rsidRPr="00F11E20">
                <w:t>&gt;&gt;Comb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5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BE7303" w14:textId="77777777" w:rsidR="00CB1C3B" w:rsidRPr="00207A55" w:rsidRDefault="00CB1C3B" w:rsidP="001921A7">
            <w:pPr>
              <w:pStyle w:val="TAL"/>
              <w:rPr>
                <w:ins w:id="646" w:author="Author (Ericsson)" w:date="2024-02-12T13:12:00Z"/>
              </w:rPr>
            </w:pPr>
            <w:ins w:id="647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F30C7" w14:textId="77777777" w:rsidR="00CB1C3B" w:rsidRPr="00207A55" w:rsidRDefault="00CB1C3B" w:rsidP="001921A7">
            <w:pPr>
              <w:pStyle w:val="TAL"/>
              <w:rPr>
                <w:ins w:id="649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F1158" w14:textId="77777777" w:rsidR="00CB1C3B" w:rsidRPr="00207A55" w:rsidRDefault="00CB1C3B" w:rsidP="001921A7">
            <w:pPr>
              <w:pStyle w:val="TAL"/>
              <w:rPr>
                <w:ins w:id="651" w:author="Author (Ericsson)" w:date="2024-02-12T13:12:00Z"/>
              </w:rPr>
            </w:pPr>
            <w:ins w:id="652" w:author="Author (Ericsson)" w:date="2024-02-12T13:12:00Z">
              <w:r w:rsidRPr="00207A55">
                <w:t>INTEGER(0..1)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3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1928A5" w14:textId="77777777" w:rsidR="00CB1C3B" w:rsidRPr="00207A55" w:rsidRDefault="00CB1C3B" w:rsidP="001921A7">
            <w:pPr>
              <w:pStyle w:val="TAL"/>
              <w:rPr>
                <w:ins w:id="654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5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392D50" w14:textId="77777777" w:rsidR="00CB1C3B" w:rsidRPr="00207A55" w:rsidRDefault="00CB1C3B" w:rsidP="001921A7">
            <w:pPr>
              <w:pStyle w:val="TAC"/>
              <w:rPr>
                <w:ins w:id="656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7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8C3B24" w14:textId="77777777" w:rsidR="00CB1C3B" w:rsidRPr="00207A55" w:rsidRDefault="00CB1C3B" w:rsidP="001921A7">
            <w:pPr>
              <w:pStyle w:val="TAC"/>
              <w:rPr>
                <w:ins w:id="658" w:author="Author (Ericsson)" w:date="2024-02-12T13:12:00Z"/>
                <w:rFonts w:eastAsia="SimSun"/>
              </w:rPr>
            </w:pPr>
          </w:p>
        </w:tc>
      </w:tr>
      <w:tr w:rsidR="00CB1C3B" w:rsidRPr="00207A55" w14:paraId="66569593" w14:textId="77777777" w:rsidTr="001921A7">
        <w:tblPrEx>
          <w:tblLook w:val="04A0" w:firstRow="1" w:lastRow="0" w:firstColumn="1" w:lastColumn="0" w:noHBand="0" w:noVBand="1"/>
          <w:tblPrExChange w:id="659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660" w:author="Author (Ericsson)" w:date="2024-02-12T13:12:00Z"/>
          <w:trPrChange w:id="66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2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E19FB7" w14:textId="77777777" w:rsidR="00CB1C3B" w:rsidRPr="00F11E20" w:rsidRDefault="00CB1C3B" w:rsidP="001921A7">
            <w:pPr>
              <w:pStyle w:val="TAL"/>
              <w:ind w:leftChars="100" w:left="200"/>
              <w:rPr>
                <w:ins w:id="663" w:author="Author (Ericsson)" w:date="2024-02-12T13:12:00Z"/>
              </w:rPr>
            </w:pPr>
            <w:ins w:id="664" w:author="Author (Ericsson)" w:date="2024-02-12T13:12:00Z">
              <w:r w:rsidRPr="00F11E20">
                <w:t>&gt;&gt;Cyclic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5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B90B6A" w14:textId="77777777" w:rsidR="00CB1C3B" w:rsidRPr="00207A55" w:rsidRDefault="00CB1C3B" w:rsidP="001921A7">
            <w:pPr>
              <w:pStyle w:val="TAL"/>
              <w:rPr>
                <w:ins w:id="666" w:author="Author (Ericsson)" w:date="2024-02-12T13:12:00Z"/>
              </w:rPr>
            </w:pPr>
            <w:ins w:id="667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7DCD7" w14:textId="77777777" w:rsidR="00CB1C3B" w:rsidRPr="00207A55" w:rsidRDefault="00CB1C3B" w:rsidP="001921A7">
            <w:pPr>
              <w:pStyle w:val="TAL"/>
              <w:rPr>
                <w:ins w:id="669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FFD32" w14:textId="77777777" w:rsidR="00CB1C3B" w:rsidRPr="00207A55" w:rsidRDefault="00CB1C3B" w:rsidP="001921A7">
            <w:pPr>
              <w:pStyle w:val="TAL"/>
              <w:rPr>
                <w:ins w:id="671" w:author="Author (Ericsson)" w:date="2024-02-12T13:12:00Z"/>
              </w:rPr>
            </w:pPr>
            <w:ins w:id="672" w:author="Author (Ericsson)" w:date="2024-02-12T13:12:00Z">
              <w:r w:rsidRPr="00207A55">
                <w:t>INTEGER(0..7)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3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013FE1" w14:textId="77777777" w:rsidR="00CB1C3B" w:rsidRPr="00207A55" w:rsidRDefault="00CB1C3B" w:rsidP="001921A7">
            <w:pPr>
              <w:pStyle w:val="TAL"/>
              <w:rPr>
                <w:ins w:id="674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5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FC76FA" w14:textId="77777777" w:rsidR="00CB1C3B" w:rsidRPr="00207A55" w:rsidRDefault="00CB1C3B" w:rsidP="001921A7">
            <w:pPr>
              <w:pStyle w:val="TAC"/>
              <w:rPr>
                <w:ins w:id="676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7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6D1F4D" w14:textId="77777777" w:rsidR="00CB1C3B" w:rsidRPr="00207A55" w:rsidRDefault="00CB1C3B" w:rsidP="001921A7">
            <w:pPr>
              <w:pStyle w:val="TAC"/>
              <w:rPr>
                <w:ins w:id="678" w:author="Author (Ericsson)" w:date="2024-02-12T13:12:00Z"/>
                <w:rFonts w:eastAsia="SimSun"/>
              </w:rPr>
            </w:pPr>
          </w:p>
        </w:tc>
      </w:tr>
      <w:tr w:rsidR="00CB1C3B" w:rsidRPr="00207A55" w14:paraId="3222B7BD" w14:textId="77777777" w:rsidTr="001921A7">
        <w:tblPrEx>
          <w:tblLook w:val="04A0" w:firstRow="1" w:lastRow="0" w:firstColumn="1" w:lastColumn="0" w:noHBand="0" w:noVBand="1"/>
          <w:tblPrExChange w:id="679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680" w:author="Author (Ericsson)" w:date="2024-02-12T13:12:00Z"/>
          <w:trPrChange w:id="68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2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B528FB" w14:textId="77777777" w:rsidR="00CB1C3B" w:rsidRPr="00207A55" w:rsidRDefault="00CB1C3B" w:rsidP="001921A7">
            <w:pPr>
              <w:pStyle w:val="TAL"/>
              <w:ind w:leftChars="50" w:left="100"/>
              <w:rPr>
                <w:ins w:id="683" w:author="Author (Ericsson)" w:date="2024-02-12T13:12:00Z"/>
              </w:rPr>
            </w:pPr>
            <w:ins w:id="684" w:author="Author (Ericsson)" w:date="2024-02-12T13:12:00Z">
              <w:r w:rsidRPr="00F11E20">
                <w:rPr>
                  <w:i/>
                  <w:iCs/>
                </w:rPr>
                <w:t>&gt;Comb Four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5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1F356" w14:textId="77777777" w:rsidR="00CB1C3B" w:rsidRPr="00207A55" w:rsidRDefault="00CB1C3B" w:rsidP="001921A7">
            <w:pPr>
              <w:pStyle w:val="TAL"/>
              <w:rPr>
                <w:ins w:id="686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0EF07" w14:textId="77777777" w:rsidR="00CB1C3B" w:rsidRPr="00207A55" w:rsidRDefault="00CB1C3B" w:rsidP="001921A7">
            <w:pPr>
              <w:pStyle w:val="TAL"/>
              <w:rPr>
                <w:ins w:id="688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EAFA4" w14:textId="77777777" w:rsidR="00CB1C3B" w:rsidRPr="00207A55" w:rsidRDefault="00CB1C3B" w:rsidP="001921A7">
            <w:pPr>
              <w:pStyle w:val="TAL"/>
              <w:rPr>
                <w:ins w:id="690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1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950715" w14:textId="77777777" w:rsidR="00CB1C3B" w:rsidRPr="00207A55" w:rsidRDefault="00CB1C3B" w:rsidP="001921A7">
            <w:pPr>
              <w:pStyle w:val="TAL"/>
              <w:rPr>
                <w:ins w:id="692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3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3DAF08" w14:textId="77777777" w:rsidR="00CB1C3B" w:rsidRPr="00207A55" w:rsidRDefault="00CB1C3B" w:rsidP="001921A7">
            <w:pPr>
              <w:pStyle w:val="TAC"/>
              <w:rPr>
                <w:ins w:id="694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5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70B028" w14:textId="77777777" w:rsidR="00CB1C3B" w:rsidRPr="00207A55" w:rsidRDefault="00CB1C3B" w:rsidP="001921A7">
            <w:pPr>
              <w:pStyle w:val="TAC"/>
              <w:rPr>
                <w:ins w:id="696" w:author="Author (Ericsson)" w:date="2024-02-12T13:12:00Z"/>
                <w:rFonts w:eastAsia="SimSun"/>
              </w:rPr>
            </w:pPr>
          </w:p>
        </w:tc>
      </w:tr>
      <w:tr w:rsidR="00CB1C3B" w:rsidRPr="00207A55" w14:paraId="0F1F55DA" w14:textId="77777777" w:rsidTr="001921A7">
        <w:tblPrEx>
          <w:tblLook w:val="04A0" w:firstRow="1" w:lastRow="0" w:firstColumn="1" w:lastColumn="0" w:noHBand="0" w:noVBand="1"/>
          <w:tblPrExChange w:id="697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698" w:author="Author (Ericsson)" w:date="2024-02-12T13:12:00Z"/>
          <w:trPrChange w:id="69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EF92E4" w14:textId="77777777" w:rsidR="00CB1C3B" w:rsidRPr="00F11E20" w:rsidRDefault="00CB1C3B" w:rsidP="001921A7">
            <w:pPr>
              <w:pStyle w:val="TAL"/>
              <w:ind w:leftChars="100" w:left="200"/>
              <w:rPr>
                <w:ins w:id="701" w:author="Author (Ericsson)" w:date="2024-02-12T13:12:00Z"/>
              </w:rPr>
            </w:pPr>
            <w:ins w:id="702" w:author="Author (Ericsson)" w:date="2024-02-12T13:12:00Z">
              <w:r w:rsidRPr="00F11E20">
                <w:t>&gt;&gt;Comb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3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E32EBD" w14:textId="77777777" w:rsidR="00CB1C3B" w:rsidRPr="00207A55" w:rsidRDefault="00CB1C3B" w:rsidP="001921A7">
            <w:pPr>
              <w:pStyle w:val="TAL"/>
              <w:rPr>
                <w:ins w:id="704" w:author="Author (Ericsson)" w:date="2024-02-12T13:12:00Z"/>
              </w:rPr>
            </w:pPr>
            <w:ins w:id="705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4D084" w14:textId="77777777" w:rsidR="00CB1C3B" w:rsidRPr="00207A55" w:rsidRDefault="00CB1C3B" w:rsidP="001921A7">
            <w:pPr>
              <w:pStyle w:val="TAL"/>
              <w:rPr>
                <w:ins w:id="707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03935" w14:textId="77777777" w:rsidR="00CB1C3B" w:rsidRPr="00207A55" w:rsidRDefault="00CB1C3B" w:rsidP="001921A7">
            <w:pPr>
              <w:pStyle w:val="TAL"/>
              <w:rPr>
                <w:ins w:id="709" w:author="Author (Ericsson)" w:date="2024-02-12T13:12:00Z"/>
              </w:rPr>
            </w:pPr>
            <w:ins w:id="710" w:author="Author (Ericsson)" w:date="2024-02-12T13:12:00Z">
              <w:r w:rsidRPr="00207A55">
                <w:t>INTEGER(0..3)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1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DF9D9D" w14:textId="77777777" w:rsidR="00CB1C3B" w:rsidRPr="00207A55" w:rsidRDefault="00CB1C3B" w:rsidP="001921A7">
            <w:pPr>
              <w:pStyle w:val="TAL"/>
              <w:rPr>
                <w:ins w:id="712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3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AE7782" w14:textId="77777777" w:rsidR="00CB1C3B" w:rsidRPr="00207A55" w:rsidRDefault="00CB1C3B" w:rsidP="001921A7">
            <w:pPr>
              <w:pStyle w:val="TAC"/>
              <w:rPr>
                <w:ins w:id="714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5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2BB083" w14:textId="77777777" w:rsidR="00CB1C3B" w:rsidRPr="00207A55" w:rsidRDefault="00CB1C3B" w:rsidP="001921A7">
            <w:pPr>
              <w:pStyle w:val="TAC"/>
              <w:rPr>
                <w:ins w:id="716" w:author="Author (Ericsson)" w:date="2024-02-12T13:12:00Z"/>
                <w:rFonts w:eastAsia="SimSun"/>
              </w:rPr>
            </w:pPr>
          </w:p>
        </w:tc>
      </w:tr>
      <w:tr w:rsidR="00CB1C3B" w:rsidRPr="00207A55" w14:paraId="36307EB3" w14:textId="77777777" w:rsidTr="001921A7">
        <w:tblPrEx>
          <w:tblLook w:val="04A0" w:firstRow="1" w:lastRow="0" w:firstColumn="1" w:lastColumn="0" w:noHBand="0" w:noVBand="1"/>
          <w:tblPrExChange w:id="717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718" w:author="Author (Ericsson)" w:date="2024-02-12T13:12:00Z"/>
          <w:trPrChange w:id="71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D51E1" w14:textId="77777777" w:rsidR="00CB1C3B" w:rsidRPr="00F11E20" w:rsidRDefault="00CB1C3B" w:rsidP="001921A7">
            <w:pPr>
              <w:pStyle w:val="TAL"/>
              <w:ind w:leftChars="100" w:left="200"/>
              <w:rPr>
                <w:ins w:id="721" w:author="Author (Ericsson)" w:date="2024-02-12T13:12:00Z"/>
              </w:rPr>
            </w:pPr>
            <w:ins w:id="722" w:author="Author (Ericsson)" w:date="2024-02-12T13:12:00Z">
              <w:r w:rsidRPr="00F11E20">
                <w:t>&gt;&gt;Cyclic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3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AAFBBB" w14:textId="77777777" w:rsidR="00CB1C3B" w:rsidRPr="00207A55" w:rsidRDefault="00CB1C3B" w:rsidP="001921A7">
            <w:pPr>
              <w:pStyle w:val="TAL"/>
              <w:rPr>
                <w:ins w:id="724" w:author="Author (Ericsson)" w:date="2024-02-12T13:12:00Z"/>
              </w:rPr>
            </w:pPr>
            <w:ins w:id="725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80A5A" w14:textId="77777777" w:rsidR="00CB1C3B" w:rsidRPr="00207A55" w:rsidRDefault="00CB1C3B" w:rsidP="001921A7">
            <w:pPr>
              <w:pStyle w:val="TAL"/>
              <w:rPr>
                <w:ins w:id="727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1FB3C" w14:textId="77777777" w:rsidR="00CB1C3B" w:rsidRPr="00207A55" w:rsidRDefault="00CB1C3B" w:rsidP="001921A7">
            <w:pPr>
              <w:pStyle w:val="TAL"/>
              <w:rPr>
                <w:ins w:id="729" w:author="Author (Ericsson)" w:date="2024-02-12T13:12:00Z"/>
              </w:rPr>
            </w:pPr>
            <w:ins w:id="730" w:author="Author (Ericsson)" w:date="2024-02-12T13:12:00Z">
              <w:r w:rsidRPr="00207A55">
                <w:t>INTEGER(0..11)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1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0FECC8" w14:textId="77777777" w:rsidR="00CB1C3B" w:rsidRPr="00207A55" w:rsidRDefault="00CB1C3B" w:rsidP="001921A7">
            <w:pPr>
              <w:pStyle w:val="TAL"/>
              <w:rPr>
                <w:ins w:id="732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3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FBB981" w14:textId="77777777" w:rsidR="00CB1C3B" w:rsidRPr="00207A55" w:rsidRDefault="00CB1C3B" w:rsidP="001921A7">
            <w:pPr>
              <w:pStyle w:val="TAC"/>
              <w:rPr>
                <w:ins w:id="734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5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0865A7" w14:textId="77777777" w:rsidR="00CB1C3B" w:rsidRPr="00207A55" w:rsidRDefault="00CB1C3B" w:rsidP="001921A7">
            <w:pPr>
              <w:pStyle w:val="TAC"/>
              <w:rPr>
                <w:ins w:id="736" w:author="Author (Ericsson)" w:date="2024-02-12T13:12:00Z"/>
                <w:rFonts w:eastAsia="SimSun"/>
              </w:rPr>
            </w:pPr>
          </w:p>
        </w:tc>
      </w:tr>
      <w:tr w:rsidR="00CB1C3B" w:rsidRPr="00207A55" w14:paraId="7F452DD0" w14:textId="77777777" w:rsidTr="001921A7">
        <w:tblPrEx>
          <w:tblLook w:val="04A0" w:firstRow="1" w:lastRow="0" w:firstColumn="1" w:lastColumn="0" w:noHBand="0" w:noVBand="1"/>
          <w:tblPrExChange w:id="737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738" w:author="Author (Ericsson)" w:date="2024-02-12T13:12:00Z"/>
          <w:trPrChange w:id="73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797A5B" w14:textId="77777777" w:rsidR="00CB1C3B" w:rsidRPr="00207A55" w:rsidRDefault="00CB1C3B" w:rsidP="001921A7">
            <w:pPr>
              <w:pStyle w:val="TAL"/>
              <w:ind w:leftChars="50" w:left="100"/>
              <w:rPr>
                <w:ins w:id="741" w:author="Author (Ericsson)" w:date="2024-02-12T13:12:00Z"/>
              </w:rPr>
            </w:pPr>
            <w:ins w:id="742" w:author="Author (Ericsson)" w:date="2024-02-12T13:12:00Z">
              <w:r w:rsidRPr="00F11E20">
                <w:rPr>
                  <w:i/>
                  <w:iCs/>
                </w:rPr>
                <w:t>&gt;Comb Eight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3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7F363" w14:textId="77777777" w:rsidR="00CB1C3B" w:rsidRPr="00207A55" w:rsidRDefault="00CB1C3B" w:rsidP="001921A7">
            <w:pPr>
              <w:pStyle w:val="TAL"/>
              <w:rPr>
                <w:ins w:id="744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10066" w14:textId="77777777" w:rsidR="00CB1C3B" w:rsidRPr="00207A55" w:rsidRDefault="00CB1C3B" w:rsidP="001921A7">
            <w:pPr>
              <w:pStyle w:val="TAL"/>
              <w:rPr>
                <w:ins w:id="746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8FDF5" w14:textId="77777777" w:rsidR="00CB1C3B" w:rsidRPr="00207A55" w:rsidRDefault="00CB1C3B" w:rsidP="001921A7">
            <w:pPr>
              <w:pStyle w:val="TAL"/>
              <w:rPr>
                <w:ins w:id="748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9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35C9E" w14:textId="77777777" w:rsidR="00CB1C3B" w:rsidRPr="00207A55" w:rsidRDefault="00CB1C3B" w:rsidP="001921A7">
            <w:pPr>
              <w:pStyle w:val="TAL"/>
              <w:rPr>
                <w:ins w:id="750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1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951793" w14:textId="77777777" w:rsidR="00CB1C3B" w:rsidRPr="00207A55" w:rsidRDefault="00CB1C3B" w:rsidP="001921A7">
            <w:pPr>
              <w:pStyle w:val="TAC"/>
              <w:rPr>
                <w:ins w:id="752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3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65E1C" w14:textId="77777777" w:rsidR="00CB1C3B" w:rsidRPr="00207A55" w:rsidRDefault="00CB1C3B" w:rsidP="001921A7">
            <w:pPr>
              <w:pStyle w:val="TAC"/>
              <w:rPr>
                <w:ins w:id="754" w:author="Author (Ericsson)" w:date="2024-02-12T13:12:00Z"/>
                <w:rFonts w:eastAsia="SimSun"/>
              </w:rPr>
            </w:pPr>
          </w:p>
        </w:tc>
      </w:tr>
      <w:tr w:rsidR="00CB1C3B" w:rsidRPr="00207A55" w14:paraId="3CA6DBD0" w14:textId="77777777" w:rsidTr="001921A7">
        <w:tblPrEx>
          <w:tblLook w:val="04A0" w:firstRow="1" w:lastRow="0" w:firstColumn="1" w:lastColumn="0" w:noHBand="0" w:noVBand="1"/>
          <w:tblPrExChange w:id="75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756" w:author="Author (Ericsson)" w:date="2024-02-12T13:12:00Z"/>
          <w:trPrChange w:id="75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FB7602" w14:textId="77777777" w:rsidR="00CB1C3B" w:rsidRPr="00F11E20" w:rsidRDefault="00CB1C3B" w:rsidP="001921A7">
            <w:pPr>
              <w:pStyle w:val="TAL"/>
              <w:ind w:leftChars="100" w:left="200"/>
              <w:rPr>
                <w:ins w:id="759" w:author="Author (Ericsson)" w:date="2024-02-12T13:12:00Z"/>
              </w:rPr>
            </w:pPr>
            <w:ins w:id="760" w:author="Author (Ericsson)" w:date="2024-02-12T13:12:00Z">
              <w:r w:rsidRPr="00F11E20">
                <w:t>&gt;&gt;Comb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1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EADE81" w14:textId="77777777" w:rsidR="00CB1C3B" w:rsidRPr="00207A55" w:rsidRDefault="00CB1C3B" w:rsidP="001921A7">
            <w:pPr>
              <w:pStyle w:val="TAL"/>
              <w:rPr>
                <w:ins w:id="762" w:author="Author (Ericsson)" w:date="2024-02-12T13:12:00Z"/>
              </w:rPr>
            </w:pPr>
            <w:ins w:id="763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6C20D" w14:textId="77777777" w:rsidR="00CB1C3B" w:rsidRPr="00207A55" w:rsidRDefault="00CB1C3B" w:rsidP="001921A7">
            <w:pPr>
              <w:pStyle w:val="TAL"/>
              <w:rPr>
                <w:ins w:id="76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F0F44" w14:textId="77777777" w:rsidR="00CB1C3B" w:rsidRPr="00207A55" w:rsidRDefault="00CB1C3B" w:rsidP="001921A7">
            <w:pPr>
              <w:pStyle w:val="TAL"/>
              <w:rPr>
                <w:ins w:id="767" w:author="Author (Ericsson)" w:date="2024-02-12T13:12:00Z"/>
              </w:rPr>
            </w:pPr>
            <w:ins w:id="768" w:author="Author (Ericsson)" w:date="2024-02-12T13:12:00Z">
              <w:r w:rsidRPr="00207A55">
                <w:t>INTEGER(0..7)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9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69736D" w14:textId="77777777" w:rsidR="00CB1C3B" w:rsidRPr="00207A55" w:rsidRDefault="00CB1C3B" w:rsidP="001921A7">
            <w:pPr>
              <w:pStyle w:val="TAL"/>
              <w:rPr>
                <w:ins w:id="770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1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7E00A0" w14:textId="77777777" w:rsidR="00CB1C3B" w:rsidRPr="00207A55" w:rsidRDefault="00CB1C3B" w:rsidP="001921A7">
            <w:pPr>
              <w:pStyle w:val="TAC"/>
              <w:rPr>
                <w:ins w:id="772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3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AE6D9" w14:textId="77777777" w:rsidR="00CB1C3B" w:rsidRPr="00207A55" w:rsidRDefault="00CB1C3B" w:rsidP="001921A7">
            <w:pPr>
              <w:pStyle w:val="TAC"/>
              <w:rPr>
                <w:ins w:id="774" w:author="Author (Ericsson)" w:date="2024-02-12T13:12:00Z"/>
                <w:rFonts w:eastAsia="SimSun"/>
              </w:rPr>
            </w:pPr>
          </w:p>
        </w:tc>
      </w:tr>
      <w:tr w:rsidR="00CB1C3B" w:rsidRPr="00207A55" w14:paraId="1CDCCF97" w14:textId="77777777" w:rsidTr="001921A7">
        <w:tblPrEx>
          <w:tblLook w:val="04A0" w:firstRow="1" w:lastRow="0" w:firstColumn="1" w:lastColumn="0" w:noHBand="0" w:noVBand="1"/>
          <w:tblPrExChange w:id="77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776" w:author="Author (Ericsson)" w:date="2024-02-12T13:12:00Z"/>
          <w:trPrChange w:id="77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4B9141" w14:textId="77777777" w:rsidR="00CB1C3B" w:rsidRPr="00F11E20" w:rsidRDefault="00CB1C3B" w:rsidP="001921A7">
            <w:pPr>
              <w:pStyle w:val="TAL"/>
              <w:ind w:leftChars="100" w:left="200"/>
              <w:rPr>
                <w:ins w:id="779" w:author="Author (Ericsson)" w:date="2024-02-12T13:12:00Z"/>
              </w:rPr>
            </w:pPr>
            <w:ins w:id="780" w:author="Author (Ericsson)" w:date="2024-02-12T13:12:00Z">
              <w:r w:rsidRPr="00F11E20">
                <w:t>&gt;&gt;Cyclic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1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104A86" w14:textId="77777777" w:rsidR="00CB1C3B" w:rsidRPr="00207A55" w:rsidRDefault="00CB1C3B" w:rsidP="001921A7">
            <w:pPr>
              <w:pStyle w:val="TAL"/>
              <w:rPr>
                <w:ins w:id="782" w:author="Author (Ericsson)" w:date="2024-02-12T13:12:00Z"/>
              </w:rPr>
            </w:pPr>
            <w:ins w:id="783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7BD57" w14:textId="77777777" w:rsidR="00CB1C3B" w:rsidRPr="00207A55" w:rsidRDefault="00CB1C3B" w:rsidP="001921A7">
            <w:pPr>
              <w:pStyle w:val="TAL"/>
              <w:rPr>
                <w:ins w:id="78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77119" w14:textId="77777777" w:rsidR="00CB1C3B" w:rsidRPr="00207A55" w:rsidRDefault="00CB1C3B" w:rsidP="001921A7">
            <w:pPr>
              <w:pStyle w:val="TAL"/>
              <w:rPr>
                <w:ins w:id="787" w:author="Author (Ericsson)" w:date="2024-02-12T13:12:00Z"/>
              </w:rPr>
            </w:pPr>
            <w:ins w:id="788" w:author="Author (Ericsson)" w:date="2024-02-12T13:12:00Z">
              <w:r w:rsidRPr="00207A55">
                <w:t>INTEGER(0..5)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9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BA924B" w14:textId="77777777" w:rsidR="00CB1C3B" w:rsidRPr="00207A55" w:rsidRDefault="00CB1C3B" w:rsidP="001921A7">
            <w:pPr>
              <w:pStyle w:val="TAL"/>
              <w:rPr>
                <w:ins w:id="790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1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B024B" w14:textId="77777777" w:rsidR="00CB1C3B" w:rsidRPr="00207A55" w:rsidRDefault="00CB1C3B" w:rsidP="001921A7">
            <w:pPr>
              <w:pStyle w:val="TAC"/>
              <w:rPr>
                <w:ins w:id="792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3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E3AFD2" w14:textId="77777777" w:rsidR="00CB1C3B" w:rsidRPr="00207A55" w:rsidRDefault="00CB1C3B" w:rsidP="001921A7">
            <w:pPr>
              <w:pStyle w:val="TAC"/>
              <w:rPr>
                <w:ins w:id="794" w:author="Author (Ericsson)" w:date="2024-02-12T13:12:00Z"/>
                <w:rFonts w:eastAsia="SimSun"/>
              </w:rPr>
            </w:pPr>
          </w:p>
        </w:tc>
      </w:tr>
      <w:tr w:rsidR="00CB1C3B" w:rsidRPr="00207A55" w14:paraId="5BE7CCFD" w14:textId="77777777" w:rsidTr="001921A7">
        <w:tblPrEx>
          <w:tblLook w:val="04A0" w:firstRow="1" w:lastRow="0" w:firstColumn="1" w:lastColumn="0" w:noHBand="0" w:noVBand="1"/>
          <w:tblPrExChange w:id="79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796" w:author="Author (Ericsson)" w:date="2024-02-12T13:12:00Z"/>
          <w:trPrChange w:id="79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1489CD" w14:textId="77777777" w:rsidR="00CB1C3B" w:rsidRPr="00260170" w:rsidRDefault="00CB1C3B" w:rsidP="001921A7">
            <w:pPr>
              <w:pStyle w:val="TAL"/>
              <w:rPr>
                <w:ins w:id="799" w:author="Author (Ericsson)" w:date="2024-02-12T13:12:00Z"/>
                <w:b/>
                <w:bCs/>
              </w:rPr>
            </w:pPr>
            <w:ins w:id="800" w:author="Author (Ericsson)" w:date="2024-02-12T13:12:00Z">
              <w:r w:rsidRPr="00260170">
                <w:rPr>
                  <w:b/>
                  <w:bCs/>
                </w:rPr>
                <w:t>Resource Mapping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1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F77548" w14:textId="77777777" w:rsidR="00CB1C3B" w:rsidRPr="00207A55" w:rsidRDefault="00CB1C3B" w:rsidP="001921A7">
            <w:pPr>
              <w:pStyle w:val="TAL"/>
              <w:rPr>
                <w:ins w:id="802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B3601" w14:textId="77777777" w:rsidR="00CB1C3B" w:rsidRPr="00092EFC" w:rsidRDefault="00CB1C3B" w:rsidP="001921A7">
            <w:pPr>
              <w:pStyle w:val="TAL"/>
              <w:rPr>
                <w:ins w:id="804" w:author="Author (Ericsson)" w:date="2024-02-12T13:12:00Z"/>
                <w:i/>
                <w:iCs/>
                <w:rPrChange w:id="805" w:author="Author (Ericsson)" w:date="2024-02-12T13:18:00Z">
                  <w:rPr>
                    <w:ins w:id="806" w:author="Author (Ericsson)" w:date="2024-02-12T13:12:00Z"/>
                    <w:rFonts w:cs="Arial"/>
                    <w:szCs w:val="22"/>
                  </w:rPr>
                </w:rPrChange>
              </w:rPr>
            </w:pPr>
            <w:ins w:id="807" w:author="Author (Ericsson)" w:date="2024-02-12T13:12:00Z">
              <w:r w:rsidRPr="00092EFC">
                <w:rPr>
                  <w:i/>
                  <w:iCs/>
                  <w:rPrChange w:id="808" w:author="Author (Ericsson)" w:date="2024-02-12T13:18:00Z">
                    <w:rPr>
                      <w:rFonts w:cs="Arial"/>
                      <w:szCs w:val="22"/>
                    </w:rPr>
                  </w:rPrChange>
                </w:rPr>
                <w:t>0..1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39EF4" w14:textId="77777777" w:rsidR="00CB1C3B" w:rsidRPr="00207A55" w:rsidRDefault="00CB1C3B" w:rsidP="001921A7">
            <w:pPr>
              <w:pStyle w:val="TAL"/>
              <w:rPr>
                <w:ins w:id="810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1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65C146" w14:textId="77777777" w:rsidR="00CB1C3B" w:rsidRPr="00207A55" w:rsidRDefault="00CB1C3B" w:rsidP="001921A7">
            <w:pPr>
              <w:pStyle w:val="TAL"/>
              <w:rPr>
                <w:ins w:id="812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3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44A9B" w14:textId="77777777" w:rsidR="00CB1C3B" w:rsidRPr="00207A55" w:rsidRDefault="00CB1C3B" w:rsidP="001921A7">
            <w:pPr>
              <w:pStyle w:val="TAC"/>
              <w:rPr>
                <w:ins w:id="814" w:author="Author (Ericsson)" w:date="2024-02-12T13:12:00Z"/>
                <w:rFonts w:eastAsia="SimSun"/>
              </w:rPr>
            </w:pPr>
            <w:ins w:id="815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6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9F14A4" w14:textId="77777777" w:rsidR="00CB1C3B" w:rsidRPr="00207A55" w:rsidRDefault="00CB1C3B" w:rsidP="001921A7">
            <w:pPr>
              <w:pStyle w:val="TAC"/>
              <w:rPr>
                <w:ins w:id="817" w:author="Author (Ericsson)" w:date="2024-02-12T13:12:00Z"/>
                <w:rFonts w:eastAsia="SimSun"/>
              </w:rPr>
            </w:pPr>
            <w:ins w:id="818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CB1C3B" w:rsidRPr="00207A55" w14:paraId="2C4662FC" w14:textId="77777777" w:rsidTr="001921A7">
        <w:tblPrEx>
          <w:tblLook w:val="04A0" w:firstRow="1" w:lastRow="0" w:firstColumn="1" w:lastColumn="0" w:noHBand="0" w:noVBand="1"/>
          <w:tblPrExChange w:id="819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820" w:author="Author (Ericsson)" w:date="2024-02-12T13:12:00Z"/>
          <w:trPrChange w:id="82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2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FF806" w14:textId="77777777" w:rsidR="00CB1C3B" w:rsidRPr="00F11E20" w:rsidRDefault="00CB1C3B" w:rsidP="001921A7">
            <w:pPr>
              <w:pStyle w:val="TAL"/>
              <w:ind w:leftChars="50" w:left="100"/>
              <w:rPr>
                <w:ins w:id="823" w:author="Author (Ericsson)" w:date="2024-02-12T13:12:00Z"/>
              </w:rPr>
            </w:pPr>
            <w:ins w:id="824" w:author="Author (Ericsson)" w:date="2024-02-12T13:12:00Z">
              <w:r w:rsidRPr="00F11E20">
                <w:t>&gt;Start Position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5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CAF086" w14:textId="77777777" w:rsidR="00CB1C3B" w:rsidRPr="00207A55" w:rsidRDefault="00CB1C3B" w:rsidP="001921A7">
            <w:pPr>
              <w:pStyle w:val="TAL"/>
              <w:rPr>
                <w:ins w:id="826" w:author="Author (Ericsson)" w:date="2024-02-12T13:12:00Z"/>
              </w:rPr>
            </w:pPr>
            <w:ins w:id="827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9FF34" w14:textId="77777777" w:rsidR="00CB1C3B" w:rsidRPr="00207A55" w:rsidRDefault="00CB1C3B" w:rsidP="001921A7">
            <w:pPr>
              <w:pStyle w:val="TAL"/>
              <w:rPr>
                <w:ins w:id="829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01C0C" w14:textId="77777777" w:rsidR="00CB1C3B" w:rsidRPr="00207A55" w:rsidRDefault="00CB1C3B" w:rsidP="001921A7">
            <w:pPr>
              <w:pStyle w:val="TAL"/>
              <w:rPr>
                <w:ins w:id="831" w:author="Author (Ericsson)" w:date="2024-02-12T13:12:00Z"/>
              </w:rPr>
            </w:pPr>
            <w:ins w:id="832" w:author="Author (Ericsson)" w:date="2024-02-12T13:12:00Z">
              <w:r w:rsidRPr="00207A55">
                <w:t>INTEGER(0..13)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3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80CE00" w14:textId="77777777" w:rsidR="00CB1C3B" w:rsidRPr="00207A55" w:rsidRDefault="00CB1C3B" w:rsidP="001921A7">
            <w:pPr>
              <w:pStyle w:val="TAL"/>
              <w:rPr>
                <w:ins w:id="834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5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6BC772" w14:textId="77777777" w:rsidR="00CB1C3B" w:rsidRPr="00207A55" w:rsidRDefault="00CB1C3B" w:rsidP="001921A7">
            <w:pPr>
              <w:pStyle w:val="TAC"/>
              <w:rPr>
                <w:ins w:id="836" w:author="Author (Ericsson)" w:date="2024-02-12T13:12:00Z"/>
                <w:rFonts w:eastAsia="SimSun"/>
              </w:rPr>
            </w:pPr>
            <w:ins w:id="837" w:author="Author (Ericsson)" w:date="2024-02-12T13:12:00Z">
              <w:r w:rsidRPr="00207A55"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8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CF1431" w14:textId="77777777" w:rsidR="00CB1C3B" w:rsidRPr="00207A55" w:rsidRDefault="00CB1C3B" w:rsidP="001921A7">
            <w:pPr>
              <w:pStyle w:val="TAC"/>
              <w:rPr>
                <w:ins w:id="839" w:author="Author (Ericsson)" w:date="2024-02-12T13:12:00Z"/>
                <w:rFonts w:eastAsia="SimSun"/>
              </w:rPr>
            </w:pPr>
          </w:p>
        </w:tc>
      </w:tr>
      <w:tr w:rsidR="00CB1C3B" w:rsidRPr="00207A55" w14:paraId="49459CE8" w14:textId="77777777" w:rsidTr="001921A7">
        <w:tblPrEx>
          <w:tblLook w:val="04A0" w:firstRow="1" w:lastRow="0" w:firstColumn="1" w:lastColumn="0" w:noHBand="0" w:noVBand="1"/>
          <w:tblPrExChange w:id="840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841" w:author="Author (Ericsson)" w:date="2024-02-12T13:12:00Z"/>
          <w:trPrChange w:id="842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3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502674" w14:textId="77777777" w:rsidR="00CB1C3B" w:rsidRPr="00F11E20" w:rsidRDefault="00CB1C3B" w:rsidP="001921A7">
            <w:pPr>
              <w:pStyle w:val="TAL"/>
              <w:ind w:leftChars="50" w:left="100"/>
              <w:rPr>
                <w:ins w:id="844" w:author="Author (Ericsson)" w:date="2024-02-12T13:12:00Z"/>
              </w:rPr>
            </w:pPr>
            <w:ins w:id="845" w:author="Author (Ericsson)" w:date="2024-02-12T13:12:00Z">
              <w:r w:rsidRPr="00F11E20">
                <w:t>&gt;Number of Symbols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6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FFFDD" w14:textId="77777777" w:rsidR="00CB1C3B" w:rsidRPr="00207A55" w:rsidRDefault="00CB1C3B" w:rsidP="001921A7">
            <w:pPr>
              <w:pStyle w:val="TAL"/>
              <w:rPr>
                <w:ins w:id="847" w:author="Author (Ericsson)" w:date="2024-02-12T13:12:00Z"/>
              </w:rPr>
            </w:pPr>
            <w:ins w:id="848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7A551" w14:textId="77777777" w:rsidR="00CB1C3B" w:rsidRPr="00207A55" w:rsidRDefault="00CB1C3B" w:rsidP="001921A7">
            <w:pPr>
              <w:pStyle w:val="TAL"/>
              <w:rPr>
                <w:ins w:id="850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DDAB6" w14:textId="77777777" w:rsidR="00CB1C3B" w:rsidRPr="00207A55" w:rsidRDefault="00CB1C3B" w:rsidP="001921A7">
            <w:pPr>
              <w:pStyle w:val="TAL"/>
              <w:rPr>
                <w:ins w:id="852" w:author="Author (Ericsson)" w:date="2024-02-12T13:12:00Z"/>
              </w:rPr>
            </w:pPr>
            <w:ins w:id="853" w:author="Author (Ericsson)" w:date="2024-02-12T13:12:00Z">
              <w:r w:rsidRPr="00207A55">
                <w:t>ENUMERATED(n1,n2,n4, n8, n12}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4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C3A21" w14:textId="77777777" w:rsidR="00CB1C3B" w:rsidRPr="00207A55" w:rsidRDefault="00CB1C3B" w:rsidP="001921A7">
            <w:pPr>
              <w:pStyle w:val="TAL"/>
              <w:rPr>
                <w:ins w:id="855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6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EDECD" w14:textId="77777777" w:rsidR="00CB1C3B" w:rsidRPr="00207A55" w:rsidRDefault="00CB1C3B" w:rsidP="001921A7">
            <w:pPr>
              <w:pStyle w:val="TAC"/>
              <w:rPr>
                <w:ins w:id="857" w:author="Author (Ericsson)" w:date="2024-02-12T13:12:00Z"/>
                <w:rFonts w:eastAsia="SimSun"/>
              </w:rPr>
            </w:pPr>
            <w:ins w:id="858" w:author="Author (Ericsson)" w:date="2024-02-12T13:12:00Z">
              <w:r w:rsidRPr="00207A55"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9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C63E01" w14:textId="77777777" w:rsidR="00CB1C3B" w:rsidRPr="00207A55" w:rsidRDefault="00CB1C3B" w:rsidP="001921A7">
            <w:pPr>
              <w:pStyle w:val="TAC"/>
              <w:rPr>
                <w:ins w:id="860" w:author="Author (Ericsson)" w:date="2024-02-12T13:12:00Z"/>
                <w:rFonts w:eastAsia="SimSun"/>
              </w:rPr>
            </w:pPr>
          </w:p>
        </w:tc>
      </w:tr>
      <w:tr w:rsidR="00CB1C3B" w:rsidRPr="00207A55" w14:paraId="760807DE" w14:textId="77777777" w:rsidTr="001921A7">
        <w:tblPrEx>
          <w:tblLook w:val="04A0" w:firstRow="1" w:lastRow="0" w:firstColumn="1" w:lastColumn="0" w:noHBand="0" w:noVBand="1"/>
          <w:tblPrExChange w:id="861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862" w:author="Author (Ericsson)" w:date="2024-02-12T13:12:00Z"/>
          <w:trPrChange w:id="863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A14361" w14:textId="77777777" w:rsidR="00CB1C3B" w:rsidRPr="00207A55" w:rsidRDefault="00CB1C3B" w:rsidP="001921A7">
            <w:pPr>
              <w:pStyle w:val="TAL"/>
              <w:rPr>
                <w:ins w:id="865" w:author="Author (Ericsson)" w:date="2024-02-12T13:12:00Z"/>
              </w:rPr>
            </w:pPr>
            <w:ins w:id="866" w:author="Author (Ericsson)" w:date="2024-02-12T13:12:00Z">
              <w:r w:rsidRPr="00207A55">
                <w:t>Frequency Domain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7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A2A492" w14:textId="77777777" w:rsidR="00CB1C3B" w:rsidRPr="00207A55" w:rsidRDefault="00CB1C3B" w:rsidP="001921A7">
            <w:pPr>
              <w:pStyle w:val="TAL"/>
              <w:rPr>
                <w:ins w:id="868" w:author="Author (Ericsson)" w:date="2024-02-12T13:12:00Z"/>
              </w:rPr>
            </w:pPr>
            <w:ins w:id="869" w:author="Author (Ericsson)" w:date="2024-02-12T13:12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0680F" w14:textId="77777777" w:rsidR="00CB1C3B" w:rsidRPr="00207A55" w:rsidRDefault="00CB1C3B" w:rsidP="001921A7">
            <w:pPr>
              <w:pStyle w:val="TAL"/>
              <w:rPr>
                <w:ins w:id="871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4B3F6" w14:textId="77777777" w:rsidR="00CB1C3B" w:rsidRPr="00207A55" w:rsidRDefault="00CB1C3B" w:rsidP="001921A7">
            <w:pPr>
              <w:pStyle w:val="TAL"/>
              <w:rPr>
                <w:ins w:id="873" w:author="Author (Ericsson)" w:date="2024-02-12T13:12:00Z"/>
              </w:rPr>
            </w:pPr>
            <w:ins w:id="874" w:author="Author (Ericsson)" w:date="2024-02-12T13:12:00Z">
              <w:r w:rsidRPr="00207A55">
                <w:t>INTEGER(0..268)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5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A893CC" w14:textId="77777777" w:rsidR="00CB1C3B" w:rsidRPr="00207A55" w:rsidRDefault="00CB1C3B" w:rsidP="001921A7">
            <w:pPr>
              <w:pStyle w:val="TAL"/>
              <w:rPr>
                <w:ins w:id="876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7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3AD220" w14:textId="77777777" w:rsidR="00CB1C3B" w:rsidRPr="00207A55" w:rsidRDefault="00CB1C3B" w:rsidP="001921A7">
            <w:pPr>
              <w:pStyle w:val="TAC"/>
              <w:rPr>
                <w:ins w:id="878" w:author="Author (Ericsson)" w:date="2024-02-12T13:12:00Z"/>
                <w:rFonts w:eastAsia="SimSun"/>
              </w:rPr>
            </w:pPr>
            <w:ins w:id="879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0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9BE760" w14:textId="77777777" w:rsidR="00CB1C3B" w:rsidRPr="00207A55" w:rsidRDefault="00CB1C3B" w:rsidP="001921A7">
            <w:pPr>
              <w:pStyle w:val="TAC"/>
              <w:rPr>
                <w:ins w:id="881" w:author="Author (Ericsson)" w:date="2024-02-12T13:12:00Z"/>
                <w:rFonts w:eastAsia="SimSun"/>
              </w:rPr>
            </w:pPr>
            <w:ins w:id="882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CB1C3B" w:rsidRPr="00207A55" w14:paraId="0B286698" w14:textId="77777777" w:rsidTr="001921A7">
        <w:tblPrEx>
          <w:tblLook w:val="04A0" w:firstRow="1" w:lastRow="0" w:firstColumn="1" w:lastColumn="0" w:noHBand="0" w:noVBand="1"/>
          <w:tblPrExChange w:id="88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884" w:author="Author (Ericsson)" w:date="2024-02-12T13:12:00Z"/>
          <w:trPrChange w:id="88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6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2C01E" w14:textId="77777777" w:rsidR="00CB1C3B" w:rsidRPr="00207A55" w:rsidRDefault="00CB1C3B" w:rsidP="001921A7">
            <w:pPr>
              <w:pStyle w:val="TAL"/>
              <w:rPr>
                <w:ins w:id="887" w:author="Author (Ericsson)" w:date="2024-02-12T13:12:00Z"/>
              </w:rPr>
            </w:pPr>
            <w:ins w:id="888" w:author="Author (Ericsson)" w:date="2024-02-12T13:12:00Z">
              <w:r w:rsidRPr="00207A55">
                <w:t>C-SRS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9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310B1A" w14:textId="77777777" w:rsidR="00CB1C3B" w:rsidRPr="00207A55" w:rsidRDefault="00CB1C3B" w:rsidP="001921A7">
            <w:pPr>
              <w:pStyle w:val="TAL"/>
              <w:rPr>
                <w:ins w:id="890" w:author="Author (Ericsson)" w:date="2024-02-12T13:12:00Z"/>
              </w:rPr>
            </w:pPr>
            <w:ins w:id="891" w:author="Author (Ericsson)" w:date="2024-02-12T13:12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3B3DE" w14:textId="77777777" w:rsidR="00CB1C3B" w:rsidRPr="00207A55" w:rsidRDefault="00CB1C3B" w:rsidP="001921A7">
            <w:pPr>
              <w:pStyle w:val="TAL"/>
              <w:rPr>
                <w:ins w:id="893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83A2B" w14:textId="77777777" w:rsidR="00CB1C3B" w:rsidRPr="00207A55" w:rsidRDefault="00CB1C3B" w:rsidP="001921A7">
            <w:pPr>
              <w:pStyle w:val="TAL"/>
              <w:rPr>
                <w:ins w:id="895" w:author="Author (Ericsson)" w:date="2024-02-12T13:12:00Z"/>
              </w:rPr>
            </w:pPr>
            <w:ins w:id="896" w:author="Author (Ericsson)" w:date="2024-02-12T13:12:00Z">
              <w:r w:rsidRPr="00207A55">
                <w:t>INTEGER(0..63)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7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FC5A63" w14:textId="77777777" w:rsidR="00CB1C3B" w:rsidRPr="00207A55" w:rsidRDefault="00CB1C3B" w:rsidP="001921A7">
            <w:pPr>
              <w:pStyle w:val="TAL"/>
              <w:rPr>
                <w:ins w:id="898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9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46ED7" w14:textId="77777777" w:rsidR="00CB1C3B" w:rsidRPr="00207A55" w:rsidRDefault="00CB1C3B" w:rsidP="001921A7">
            <w:pPr>
              <w:pStyle w:val="TAC"/>
              <w:rPr>
                <w:ins w:id="900" w:author="Author (Ericsson)" w:date="2024-02-12T13:12:00Z"/>
                <w:rFonts w:eastAsia="SimSun"/>
              </w:rPr>
            </w:pPr>
            <w:ins w:id="901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2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BD1701" w14:textId="77777777" w:rsidR="00CB1C3B" w:rsidRPr="00207A55" w:rsidRDefault="00CB1C3B" w:rsidP="001921A7">
            <w:pPr>
              <w:pStyle w:val="TAC"/>
              <w:rPr>
                <w:ins w:id="903" w:author="Author (Ericsson)" w:date="2024-02-12T13:12:00Z"/>
                <w:rFonts w:eastAsia="SimSun"/>
              </w:rPr>
            </w:pPr>
            <w:ins w:id="904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CB1C3B" w:rsidRPr="00207A55" w14:paraId="779C8879" w14:textId="77777777" w:rsidTr="001921A7">
        <w:tblPrEx>
          <w:tblLook w:val="04A0" w:firstRow="1" w:lastRow="0" w:firstColumn="1" w:lastColumn="0" w:noHBand="0" w:noVBand="1"/>
          <w:tblPrExChange w:id="90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906" w:author="Author (Ericsson)" w:date="2024-02-12T13:12:00Z"/>
          <w:trPrChange w:id="90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F497E8" w14:textId="77777777" w:rsidR="00CB1C3B" w:rsidRPr="00207A55" w:rsidRDefault="00CB1C3B" w:rsidP="001921A7">
            <w:pPr>
              <w:pStyle w:val="TAL"/>
              <w:rPr>
                <w:ins w:id="909" w:author="Author (Ericsson)" w:date="2024-02-12T13:12:00Z"/>
              </w:rPr>
            </w:pPr>
            <w:ins w:id="910" w:author="Author (Ericsson)" w:date="2024-02-12T13:12:00Z">
              <w:r w:rsidRPr="00207A55">
                <w:t xml:space="preserve">CHOICE </w:t>
              </w:r>
              <w:bookmarkStart w:id="911" w:name="OLE_LINK1"/>
              <w:bookmarkStart w:id="912" w:name="OLE_LINK2"/>
              <w:r w:rsidRPr="00F11E20">
                <w:rPr>
                  <w:i/>
                  <w:iCs/>
                </w:rPr>
                <w:t>Resource Type Positioning</w:t>
              </w:r>
              <w:bookmarkEnd w:id="911"/>
              <w:bookmarkEnd w:id="912"/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3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746C15" w14:textId="77777777" w:rsidR="00CB1C3B" w:rsidRPr="00207A55" w:rsidRDefault="00CB1C3B" w:rsidP="001921A7">
            <w:pPr>
              <w:pStyle w:val="TAL"/>
              <w:rPr>
                <w:ins w:id="914" w:author="Author (Ericsson)" w:date="2024-02-12T13:12:00Z"/>
              </w:rPr>
            </w:pPr>
            <w:ins w:id="915" w:author="Author (Ericsson)" w:date="2024-02-12T13:12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34270" w14:textId="77777777" w:rsidR="00CB1C3B" w:rsidRPr="00207A55" w:rsidRDefault="00CB1C3B" w:rsidP="001921A7">
            <w:pPr>
              <w:pStyle w:val="TAL"/>
              <w:rPr>
                <w:ins w:id="917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8903D" w14:textId="77777777" w:rsidR="00CB1C3B" w:rsidRPr="00207A55" w:rsidRDefault="00CB1C3B" w:rsidP="001921A7">
            <w:pPr>
              <w:pStyle w:val="TAL"/>
              <w:rPr>
                <w:ins w:id="919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0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C24DEE" w14:textId="77777777" w:rsidR="00CB1C3B" w:rsidRPr="00207A55" w:rsidRDefault="00CB1C3B" w:rsidP="001921A7">
            <w:pPr>
              <w:pStyle w:val="TAL"/>
              <w:rPr>
                <w:ins w:id="921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2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3447CC" w14:textId="77777777" w:rsidR="00CB1C3B" w:rsidRPr="00207A55" w:rsidRDefault="00CB1C3B" w:rsidP="001921A7">
            <w:pPr>
              <w:pStyle w:val="TAC"/>
              <w:rPr>
                <w:ins w:id="923" w:author="Author (Ericsson)" w:date="2024-02-12T13:12:00Z"/>
                <w:rFonts w:eastAsia="SimSun"/>
              </w:rPr>
            </w:pPr>
            <w:ins w:id="924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5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360FD" w14:textId="77777777" w:rsidR="00CB1C3B" w:rsidRPr="00207A55" w:rsidRDefault="00CB1C3B" w:rsidP="001921A7">
            <w:pPr>
              <w:pStyle w:val="TAC"/>
              <w:rPr>
                <w:ins w:id="926" w:author="Author (Ericsson)" w:date="2024-02-12T13:12:00Z"/>
                <w:rFonts w:eastAsia="SimSun"/>
              </w:rPr>
            </w:pPr>
            <w:ins w:id="927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CB1C3B" w:rsidRPr="00207A55" w14:paraId="518A8213" w14:textId="77777777" w:rsidTr="001921A7">
        <w:tblPrEx>
          <w:tblLook w:val="04A0" w:firstRow="1" w:lastRow="0" w:firstColumn="1" w:lastColumn="0" w:noHBand="0" w:noVBand="1"/>
          <w:tblPrExChange w:id="928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929" w:author="Author (Ericsson)" w:date="2024-02-12T13:12:00Z"/>
          <w:trPrChange w:id="930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1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2C7D7F" w14:textId="77777777" w:rsidR="00CB1C3B" w:rsidRPr="00207A55" w:rsidRDefault="00CB1C3B" w:rsidP="001921A7">
            <w:pPr>
              <w:pStyle w:val="TAL"/>
              <w:ind w:leftChars="50" w:left="100"/>
              <w:rPr>
                <w:ins w:id="932" w:author="Author (Ericsson)" w:date="2024-02-12T13:12:00Z"/>
              </w:rPr>
            </w:pPr>
            <w:ins w:id="933" w:author="Author (Ericsson)" w:date="2024-02-12T13:12:00Z">
              <w:r w:rsidRPr="00F11E20">
                <w:rPr>
                  <w:i/>
                  <w:iCs/>
                </w:rPr>
                <w:t>&gt;periodic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4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D74E94" w14:textId="77777777" w:rsidR="00CB1C3B" w:rsidRPr="00207A55" w:rsidRDefault="00CB1C3B" w:rsidP="001921A7">
            <w:pPr>
              <w:pStyle w:val="TAL"/>
              <w:rPr>
                <w:ins w:id="935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E2449" w14:textId="77777777" w:rsidR="00CB1C3B" w:rsidRPr="00207A55" w:rsidRDefault="00CB1C3B" w:rsidP="001921A7">
            <w:pPr>
              <w:pStyle w:val="TAL"/>
              <w:rPr>
                <w:ins w:id="937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2D7EB" w14:textId="77777777" w:rsidR="00CB1C3B" w:rsidRPr="00207A55" w:rsidRDefault="00CB1C3B" w:rsidP="001921A7">
            <w:pPr>
              <w:pStyle w:val="TAL"/>
              <w:rPr>
                <w:ins w:id="939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0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520C37" w14:textId="77777777" w:rsidR="00CB1C3B" w:rsidRPr="00207A55" w:rsidRDefault="00CB1C3B" w:rsidP="001921A7">
            <w:pPr>
              <w:pStyle w:val="TAL"/>
              <w:rPr>
                <w:ins w:id="941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2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AB7C83" w14:textId="77777777" w:rsidR="00CB1C3B" w:rsidRPr="00207A55" w:rsidRDefault="00CB1C3B" w:rsidP="001921A7">
            <w:pPr>
              <w:pStyle w:val="TAC"/>
              <w:rPr>
                <w:ins w:id="943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4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D481F5" w14:textId="77777777" w:rsidR="00CB1C3B" w:rsidRPr="00207A55" w:rsidRDefault="00CB1C3B" w:rsidP="001921A7">
            <w:pPr>
              <w:pStyle w:val="TAC"/>
              <w:rPr>
                <w:ins w:id="945" w:author="Author (Ericsson)" w:date="2024-02-12T13:12:00Z"/>
                <w:rFonts w:eastAsia="SimSun"/>
              </w:rPr>
            </w:pPr>
          </w:p>
        </w:tc>
      </w:tr>
      <w:tr w:rsidR="00CB1C3B" w:rsidRPr="00207A55" w14:paraId="57EA239B" w14:textId="77777777" w:rsidTr="001921A7">
        <w:tblPrEx>
          <w:tblLook w:val="04A0" w:firstRow="1" w:lastRow="0" w:firstColumn="1" w:lastColumn="0" w:noHBand="0" w:noVBand="1"/>
          <w:tblPrExChange w:id="94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947" w:author="Author (Ericsson)" w:date="2024-02-12T13:12:00Z"/>
          <w:trPrChange w:id="948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ACE64C" w14:textId="77777777" w:rsidR="00CB1C3B" w:rsidRPr="00F11E20" w:rsidRDefault="00CB1C3B" w:rsidP="001921A7">
            <w:pPr>
              <w:pStyle w:val="TAL"/>
              <w:ind w:leftChars="100" w:left="200"/>
              <w:rPr>
                <w:ins w:id="950" w:author="Author (Ericsson)" w:date="2024-02-12T13:12:00Z"/>
              </w:rPr>
            </w:pPr>
            <w:ins w:id="951" w:author="Author (Ericsson)" w:date="2024-02-12T13:12:00Z">
              <w:r w:rsidRPr="00F11E20">
                <w:t>&gt;&gt;Periodicity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2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0BD1D2" w14:textId="77777777" w:rsidR="00CB1C3B" w:rsidRPr="00207A55" w:rsidRDefault="00CB1C3B" w:rsidP="001921A7">
            <w:pPr>
              <w:pStyle w:val="TAL"/>
              <w:rPr>
                <w:ins w:id="953" w:author="Author (Ericsson)" w:date="2024-02-12T13:12:00Z"/>
              </w:rPr>
            </w:pPr>
            <w:ins w:id="954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D2175" w14:textId="77777777" w:rsidR="00CB1C3B" w:rsidRPr="00207A55" w:rsidRDefault="00CB1C3B" w:rsidP="001921A7">
            <w:pPr>
              <w:pStyle w:val="TAL"/>
              <w:rPr>
                <w:ins w:id="956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959DF" w14:textId="60418665" w:rsidR="00CB1C3B" w:rsidRPr="00207A55" w:rsidRDefault="00511587" w:rsidP="001921A7">
            <w:pPr>
              <w:pStyle w:val="TAL"/>
              <w:rPr>
                <w:ins w:id="958" w:author="Author (Ericsson)" w:date="2024-02-12T13:12:00Z"/>
              </w:rPr>
            </w:pPr>
            <w:ins w:id="959" w:author="Ericsson" w:date="2024-03-01T07:19:00Z">
              <w:r w:rsidRPr="00D12FD2">
                <w:rPr>
                  <w:rFonts w:hint="eastAsia"/>
                </w:rPr>
                <w:t>9</w:t>
              </w:r>
              <w:r w:rsidRPr="00D12FD2">
                <w:t>.3.1.</w:t>
              </w:r>
              <w:r>
                <w:t>y1</w:t>
              </w:r>
            </w:ins>
            <w:ins w:id="960" w:author="Author (Ericsson)" w:date="2024-02-12T13:12:00Z">
              <w:del w:id="961" w:author="Ericsson" w:date="2024-03-01T07:19:00Z">
                <w:r w:rsidR="00CB1C3B" w:rsidRPr="00207A55" w:rsidDel="00511587">
                  <w:delText>ENUMERATED(slot1, slot2, slot4, slot5, slot8, slot10, slot16, slot20, slot32, slot40, slot64, slot80, slot160, slot320, slot640, slot1280, slot2560, slot5120, slot10240, slot40960, slot81920,…, slot128, slot256, slot512, slot20480)</w:delText>
                </w:r>
              </w:del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2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79AE14" w14:textId="77777777" w:rsidR="00CB1C3B" w:rsidRPr="00207A55" w:rsidRDefault="00CB1C3B" w:rsidP="001921A7">
            <w:pPr>
              <w:pStyle w:val="TAL"/>
              <w:rPr>
                <w:ins w:id="963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4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182EF2" w14:textId="77777777" w:rsidR="00CB1C3B" w:rsidRPr="00207A55" w:rsidRDefault="00CB1C3B" w:rsidP="001921A7">
            <w:pPr>
              <w:pStyle w:val="TAC"/>
              <w:rPr>
                <w:ins w:id="965" w:author="Author (Ericsson)" w:date="2024-02-12T13:12:00Z"/>
                <w:rFonts w:eastAsia="SimSun"/>
              </w:rPr>
            </w:pPr>
            <w:ins w:id="966" w:author="Ericsson User" w:date="2024-02-16T16:3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7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DF984" w14:textId="77777777" w:rsidR="00CB1C3B" w:rsidRPr="00207A55" w:rsidRDefault="00CB1C3B" w:rsidP="001921A7">
            <w:pPr>
              <w:pStyle w:val="TAC"/>
              <w:rPr>
                <w:ins w:id="968" w:author="Author (Ericsson)" w:date="2024-02-12T13:12:00Z"/>
                <w:rFonts w:eastAsia="SimSun"/>
              </w:rPr>
            </w:pPr>
          </w:p>
        </w:tc>
      </w:tr>
      <w:tr w:rsidR="00CB1C3B" w:rsidRPr="00207A55" w14:paraId="193E3B5F" w14:textId="77777777" w:rsidTr="001921A7">
        <w:tblPrEx>
          <w:tblLook w:val="04A0" w:firstRow="1" w:lastRow="0" w:firstColumn="1" w:lastColumn="0" w:noHBand="0" w:noVBand="1"/>
          <w:tblPrExChange w:id="969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970" w:author="Author (Ericsson)" w:date="2024-02-12T13:12:00Z"/>
          <w:trPrChange w:id="97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2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64C574" w14:textId="77777777" w:rsidR="00CB1C3B" w:rsidRPr="00F11E20" w:rsidRDefault="00CB1C3B" w:rsidP="001921A7">
            <w:pPr>
              <w:pStyle w:val="TAL"/>
              <w:ind w:leftChars="100" w:left="200"/>
              <w:rPr>
                <w:ins w:id="973" w:author="Author (Ericsson)" w:date="2024-02-12T13:12:00Z"/>
              </w:rPr>
            </w:pPr>
            <w:ins w:id="974" w:author="Author (Ericsson)" w:date="2024-02-12T13:12:00Z">
              <w:r w:rsidRPr="00F11E20">
                <w:t>&gt;&gt;Offset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5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F7CC4E" w14:textId="77777777" w:rsidR="00CB1C3B" w:rsidRPr="00207A55" w:rsidRDefault="00CB1C3B" w:rsidP="001921A7">
            <w:pPr>
              <w:pStyle w:val="TAL"/>
              <w:rPr>
                <w:ins w:id="976" w:author="Author (Ericsson)" w:date="2024-02-12T13:12:00Z"/>
              </w:rPr>
            </w:pPr>
            <w:ins w:id="977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5AC05" w14:textId="77777777" w:rsidR="00CB1C3B" w:rsidRPr="00207A55" w:rsidRDefault="00CB1C3B" w:rsidP="001921A7">
            <w:pPr>
              <w:pStyle w:val="TAL"/>
              <w:rPr>
                <w:ins w:id="979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513EE" w14:textId="77777777" w:rsidR="00CB1C3B" w:rsidRPr="00207A55" w:rsidRDefault="00CB1C3B" w:rsidP="001921A7">
            <w:pPr>
              <w:pStyle w:val="TAL"/>
              <w:rPr>
                <w:ins w:id="981" w:author="Author (Ericsson)" w:date="2024-02-12T13:12:00Z"/>
              </w:rPr>
            </w:pPr>
            <w:ins w:id="982" w:author="Author (Ericsson)" w:date="2024-02-12T13:12:00Z">
              <w:r w:rsidRPr="00207A55">
                <w:t>INTEGER(0..81919,…)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3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5A82AE" w14:textId="77777777" w:rsidR="00CB1C3B" w:rsidRPr="00207A55" w:rsidRDefault="00CB1C3B" w:rsidP="001921A7">
            <w:pPr>
              <w:pStyle w:val="TAL"/>
              <w:rPr>
                <w:ins w:id="984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5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54124B" w14:textId="77777777" w:rsidR="00CB1C3B" w:rsidRPr="00207A55" w:rsidRDefault="00CB1C3B" w:rsidP="001921A7">
            <w:pPr>
              <w:pStyle w:val="TAC"/>
              <w:rPr>
                <w:ins w:id="986" w:author="Author (Ericsson)" w:date="2024-02-12T13:12:00Z"/>
                <w:rFonts w:eastAsia="SimSun"/>
              </w:rPr>
            </w:pPr>
            <w:ins w:id="987" w:author="Ericsson User" w:date="2024-02-16T16:3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8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4EB338" w14:textId="77777777" w:rsidR="00CB1C3B" w:rsidRPr="00207A55" w:rsidRDefault="00CB1C3B" w:rsidP="001921A7">
            <w:pPr>
              <w:pStyle w:val="TAC"/>
              <w:rPr>
                <w:ins w:id="989" w:author="Author (Ericsson)" w:date="2024-02-12T13:12:00Z"/>
                <w:rFonts w:eastAsia="SimSun"/>
              </w:rPr>
            </w:pPr>
          </w:p>
        </w:tc>
      </w:tr>
      <w:tr w:rsidR="00CB1C3B" w:rsidRPr="00207A55" w14:paraId="1F615778" w14:textId="77777777" w:rsidTr="001921A7">
        <w:tblPrEx>
          <w:tblLook w:val="04A0" w:firstRow="1" w:lastRow="0" w:firstColumn="1" w:lastColumn="0" w:noHBand="0" w:noVBand="1"/>
          <w:tblPrExChange w:id="990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991" w:author="Author (Ericsson)" w:date="2024-02-12T13:12:00Z"/>
          <w:trPrChange w:id="992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3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785EB1" w14:textId="77777777" w:rsidR="00CB1C3B" w:rsidRPr="00207A55" w:rsidRDefault="00CB1C3B" w:rsidP="001921A7">
            <w:pPr>
              <w:pStyle w:val="TAL"/>
              <w:ind w:leftChars="50" w:left="100"/>
              <w:rPr>
                <w:ins w:id="994" w:author="Author (Ericsson)" w:date="2024-02-12T13:12:00Z"/>
              </w:rPr>
            </w:pPr>
            <w:ins w:id="995" w:author="Author (Ericsson)" w:date="2024-02-12T13:12:00Z">
              <w:r w:rsidRPr="00F11E20">
                <w:rPr>
                  <w:i/>
                  <w:iCs/>
                </w:rPr>
                <w:t>&gt;semi-persistent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6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D5621A" w14:textId="77777777" w:rsidR="00CB1C3B" w:rsidRPr="00207A55" w:rsidRDefault="00CB1C3B" w:rsidP="001921A7">
            <w:pPr>
              <w:pStyle w:val="TAL"/>
              <w:rPr>
                <w:ins w:id="997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142F6" w14:textId="77777777" w:rsidR="00CB1C3B" w:rsidRPr="00207A55" w:rsidRDefault="00CB1C3B" w:rsidP="001921A7">
            <w:pPr>
              <w:pStyle w:val="TAL"/>
              <w:rPr>
                <w:ins w:id="999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27DBC" w14:textId="77777777" w:rsidR="00CB1C3B" w:rsidRPr="00207A55" w:rsidRDefault="00CB1C3B" w:rsidP="001921A7">
            <w:pPr>
              <w:pStyle w:val="TAL"/>
              <w:rPr>
                <w:ins w:id="1001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2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E48C5" w14:textId="77777777" w:rsidR="00CB1C3B" w:rsidRPr="00207A55" w:rsidRDefault="00CB1C3B" w:rsidP="001921A7">
            <w:pPr>
              <w:pStyle w:val="TAL"/>
              <w:rPr>
                <w:ins w:id="1003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4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EAA59A" w14:textId="77777777" w:rsidR="00CB1C3B" w:rsidRPr="00207A55" w:rsidRDefault="00CB1C3B" w:rsidP="001921A7">
            <w:pPr>
              <w:pStyle w:val="TAC"/>
              <w:rPr>
                <w:ins w:id="1005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6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DFDE55" w14:textId="77777777" w:rsidR="00CB1C3B" w:rsidRPr="00207A55" w:rsidRDefault="00CB1C3B" w:rsidP="001921A7">
            <w:pPr>
              <w:pStyle w:val="TAC"/>
              <w:rPr>
                <w:ins w:id="1007" w:author="Author (Ericsson)" w:date="2024-02-12T13:12:00Z"/>
                <w:rFonts w:eastAsia="SimSun"/>
              </w:rPr>
            </w:pPr>
          </w:p>
        </w:tc>
      </w:tr>
      <w:tr w:rsidR="00CB1C3B" w:rsidRPr="00207A55" w14:paraId="2A5F0727" w14:textId="77777777" w:rsidTr="001921A7">
        <w:tblPrEx>
          <w:tblLook w:val="04A0" w:firstRow="1" w:lastRow="0" w:firstColumn="1" w:lastColumn="0" w:noHBand="0" w:noVBand="1"/>
          <w:tblPrExChange w:id="1008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009" w:author="Author (Ericsson)" w:date="2024-02-12T13:12:00Z"/>
          <w:trPrChange w:id="1010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1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656258" w14:textId="77777777" w:rsidR="00CB1C3B" w:rsidRPr="00F11E20" w:rsidRDefault="00CB1C3B" w:rsidP="001921A7">
            <w:pPr>
              <w:pStyle w:val="TAL"/>
              <w:ind w:leftChars="100" w:left="200"/>
              <w:rPr>
                <w:ins w:id="1012" w:author="Author (Ericsson)" w:date="2024-02-12T13:12:00Z"/>
              </w:rPr>
            </w:pPr>
            <w:ins w:id="1013" w:author="Author (Ericsson)" w:date="2024-02-12T13:12:00Z">
              <w:r w:rsidRPr="00F11E20">
                <w:lastRenderedPageBreak/>
                <w:t>&gt;&gt;Periodicity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4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7ABC4F" w14:textId="77777777" w:rsidR="00CB1C3B" w:rsidRPr="00207A55" w:rsidRDefault="00CB1C3B" w:rsidP="001921A7">
            <w:pPr>
              <w:pStyle w:val="TAL"/>
              <w:rPr>
                <w:ins w:id="1015" w:author="Author (Ericsson)" w:date="2024-02-12T13:12:00Z"/>
              </w:rPr>
            </w:pPr>
            <w:ins w:id="1016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703BC" w14:textId="77777777" w:rsidR="00CB1C3B" w:rsidRPr="00207A55" w:rsidRDefault="00CB1C3B" w:rsidP="001921A7">
            <w:pPr>
              <w:pStyle w:val="TAL"/>
              <w:rPr>
                <w:ins w:id="1018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6FF77" w14:textId="5AD634CF" w:rsidR="00CB1C3B" w:rsidRPr="00207A55" w:rsidRDefault="00511587" w:rsidP="001921A7">
            <w:pPr>
              <w:pStyle w:val="TAL"/>
              <w:rPr>
                <w:ins w:id="1020" w:author="Author (Ericsson)" w:date="2024-02-12T13:12:00Z"/>
              </w:rPr>
            </w:pPr>
            <w:ins w:id="1021" w:author="Ericsson" w:date="2024-03-01T07:19:00Z">
              <w:r w:rsidRPr="00D12FD2">
                <w:rPr>
                  <w:rFonts w:hint="eastAsia"/>
                </w:rPr>
                <w:t>9</w:t>
              </w:r>
              <w:r w:rsidRPr="00D12FD2">
                <w:t>.3.1.</w:t>
              </w:r>
              <w:r>
                <w:t>y1</w:t>
              </w:r>
            </w:ins>
            <w:ins w:id="1022" w:author="Author (Ericsson)" w:date="2024-02-12T13:12:00Z">
              <w:del w:id="1023" w:author="Ericsson" w:date="2024-03-01T07:19:00Z">
                <w:r w:rsidR="00CB1C3B" w:rsidRPr="00207A55" w:rsidDel="00511587">
                  <w:delText>ENUMERATED(slot1, slot2, slot4, slot5, slot8, slot10, slot16, slot20, slot32, slot40, slot64, slot80, slot160, slot320, slot640, slot1280, slot2560, slot5120, slot10240, slot40960, slot81920,…, slot128, slot256, slot512, slot20480)</w:delText>
                </w:r>
              </w:del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4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34C9A" w14:textId="77777777" w:rsidR="00CB1C3B" w:rsidRPr="00207A55" w:rsidRDefault="00CB1C3B" w:rsidP="001921A7">
            <w:pPr>
              <w:pStyle w:val="TAL"/>
              <w:rPr>
                <w:ins w:id="1025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6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0E77A8" w14:textId="77777777" w:rsidR="00CB1C3B" w:rsidRPr="00207A55" w:rsidRDefault="00CB1C3B" w:rsidP="001921A7">
            <w:pPr>
              <w:pStyle w:val="TAC"/>
              <w:rPr>
                <w:ins w:id="1027" w:author="Author (Ericsson)" w:date="2024-02-12T13:12:00Z"/>
                <w:rFonts w:eastAsia="SimSun"/>
              </w:rPr>
            </w:pPr>
            <w:ins w:id="1028" w:author="Ericsson User" w:date="2024-02-16T16:36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9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1114FE" w14:textId="77777777" w:rsidR="00CB1C3B" w:rsidRPr="00207A55" w:rsidRDefault="00CB1C3B" w:rsidP="001921A7">
            <w:pPr>
              <w:pStyle w:val="TAC"/>
              <w:rPr>
                <w:ins w:id="1030" w:author="Author (Ericsson)" w:date="2024-02-12T13:12:00Z"/>
                <w:rFonts w:eastAsia="SimSun"/>
              </w:rPr>
            </w:pPr>
          </w:p>
        </w:tc>
      </w:tr>
      <w:tr w:rsidR="00CB1C3B" w:rsidRPr="00207A55" w14:paraId="573858B1" w14:textId="77777777" w:rsidTr="001921A7">
        <w:tblPrEx>
          <w:tblLook w:val="04A0" w:firstRow="1" w:lastRow="0" w:firstColumn="1" w:lastColumn="0" w:noHBand="0" w:noVBand="1"/>
          <w:tblPrExChange w:id="1031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032" w:author="Author (Ericsson)" w:date="2024-02-12T13:12:00Z"/>
          <w:trPrChange w:id="1033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A23A75" w14:textId="77777777" w:rsidR="00CB1C3B" w:rsidRPr="00F11E20" w:rsidRDefault="00CB1C3B" w:rsidP="001921A7">
            <w:pPr>
              <w:pStyle w:val="TAL"/>
              <w:ind w:leftChars="100" w:left="200"/>
              <w:rPr>
                <w:ins w:id="1035" w:author="Author (Ericsson)" w:date="2024-02-12T13:12:00Z"/>
              </w:rPr>
            </w:pPr>
            <w:ins w:id="1036" w:author="Author (Ericsson)" w:date="2024-02-12T13:12:00Z">
              <w:r w:rsidRPr="00F11E20">
                <w:t>&gt;&gt;Offset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7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A95476" w14:textId="77777777" w:rsidR="00CB1C3B" w:rsidRPr="00207A55" w:rsidRDefault="00CB1C3B" w:rsidP="001921A7">
            <w:pPr>
              <w:pStyle w:val="TAL"/>
              <w:rPr>
                <w:ins w:id="1038" w:author="Author (Ericsson)" w:date="2024-02-12T13:12:00Z"/>
              </w:rPr>
            </w:pPr>
            <w:ins w:id="1039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A0CAB" w14:textId="77777777" w:rsidR="00CB1C3B" w:rsidRPr="00207A55" w:rsidRDefault="00CB1C3B" w:rsidP="001921A7">
            <w:pPr>
              <w:pStyle w:val="TAL"/>
              <w:rPr>
                <w:ins w:id="1041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4DD87" w14:textId="77777777" w:rsidR="00CB1C3B" w:rsidRPr="00207A55" w:rsidRDefault="00CB1C3B" w:rsidP="001921A7">
            <w:pPr>
              <w:pStyle w:val="TAL"/>
              <w:rPr>
                <w:ins w:id="1043" w:author="Author (Ericsson)" w:date="2024-02-12T13:12:00Z"/>
              </w:rPr>
            </w:pPr>
            <w:ins w:id="1044" w:author="Author (Ericsson)" w:date="2024-02-12T13:12:00Z">
              <w:r w:rsidRPr="00207A55">
                <w:t>INTEGER(0..81919,…)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5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9362FA" w14:textId="77777777" w:rsidR="00CB1C3B" w:rsidRPr="00207A55" w:rsidRDefault="00CB1C3B" w:rsidP="001921A7">
            <w:pPr>
              <w:pStyle w:val="TAL"/>
              <w:rPr>
                <w:ins w:id="1046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7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48F00E" w14:textId="77777777" w:rsidR="00CB1C3B" w:rsidRPr="00207A55" w:rsidRDefault="00CB1C3B" w:rsidP="001921A7">
            <w:pPr>
              <w:pStyle w:val="TAC"/>
              <w:rPr>
                <w:ins w:id="1048" w:author="Author (Ericsson)" w:date="2024-02-12T13:12:00Z"/>
                <w:rFonts w:eastAsia="SimSun"/>
              </w:rPr>
            </w:pPr>
            <w:ins w:id="1049" w:author="Ericsson User" w:date="2024-02-16T16:36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0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2E1DC1" w14:textId="77777777" w:rsidR="00CB1C3B" w:rsidRPr="00207A55" w:rsidRDefault="00CB1C3B" w:rsidP="001921A7">
            <w:pPr>
              <w:pStyle w:val="TAC"/>
              <w:rPr>
                <w:ins w:id="1051" w:author="Author (Ericsson)" w:date="2024-02-12T13:12:00Z"/>
                <w:rFonts w:eastAsia="SimSun"/>
              </w:rPr>
            </w:pPr>
          </w:p>
        </w:tc>
      </w:tr>
      <w:tr w:rsidR="00CB1C3B" w:rsidRPr="00207A55" w14:paraId="7422AA84" w14:textId="77777777" w:rsidTr="001921A7">
        <w:tblPrEx>
          <w:tblLook w:val="04A0" w:firstRow="1" w:lastRow="0" w:firstColumn="1" w:lastColumn="0" w:noHBand="0" w:noVBand="1"/>
          <w:tblPrExChange w:id="1052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053" w:author="Author (Ericsson)" w:date="2024-02-12T13:12:00Z"/>
          <w:trPrChange w:id="1054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5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AF6794" w14:textId="77777777" w:rsidR="00CB1C3B" w:rsidRPr="00207A55" w:rsidRDefault="00CB1C3B" w:rsidP="001921A7">
            <w:pPr>
              <w:pStyle w:val="TAL"/>
              <w:ind w:leftChars="50" w:left="100"/>
              <w:rPr>
                <w:ins w:id="1056" w:author="Author (Ericsson)" w:date="2024-02-12T13:12:00Z"/>
              </w:rPr>
            </w:pPr>
            <w:ins w:id="1057" w:author="Author (Ericsson)" w:date="2024-02-12T13:12:00Z">
              <w:r w:rsidRPr="00F11E20">
                <w:rPr>
                  <w:i/>
                  <w:iCs/>
                </w:rPr>
                <w:t>&gt;aperiodic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8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5541D" w14:textId="77777777" w:rsidR="00CB1C3B" w:rsidRPr="00207A55" w:rsidRDefault="00CB1C3B" w:rsidP="001921A7">
            <w:pPr>
              <w:pStyle w:val="TAL"/>
              <w:rPr>
                <w:ins w:id="1059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88A9E" w14:textId="77777777" w:rsidR="00CB1C3B" w:rsidRPr="00207A55" w:rsidRDefault="00CB1C3B" w:rsidP="001921A7">
            <w:pPr>
              <w:pStyle w:val="TAL"/>
              <w:rPr>
                <w:ins w:id="1061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A9E13" w14:textId="77777777" w:rsidR="00CB1C3B" w:rsidRPr="00207A55" w:rsidRDefault="00CB1C3B" w:rsidP="001921A7">
            <w:pPr>
              <w:pStyle w:val="TAL"/>
              <w:rPr>
                <w:ins w:id="1063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4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DF0E1A" w14:textId="77777777" w:rsidR="00CB1C3B" w:rsidRPr="00207A55" w:rsidRDefault="00CB1C3B" w:rsidP="001921A7">
            <w:pPr>
              <w:pStyle w:val="TAL"/>
              <w:rPr>
                <w:ins w:id="1065" w:author="Author (Ericsson)" w:date="2024-02-12T13:12:00Z"/>
              </w:rPr>
            </w:pPr>
            <w:ins w:id="1066" w:author="Author (Ericsson)" w:date="2024-02-12T13:12:00Z">
              <w:r w:rsidRPr="00207A55">
                <w:t xml:space="preserve">Not applicable if the </w:t>
              </w:r>
              <w:r w:rsidRPr="00636A9D">
                <w:rPr>
                  <w:i/>
                  <w:iCs/>
                  <w:rPrChange w:id="1067" w:author="Author (Ericsson)" w:date="2024-02-12T13:37:00Z">
                    <w:rPr>
                      <w:rFonts w:cs="Arial"/>
                      <w:szCs w:val="22"/>
                    </w:rPr>
                  </w:rPrChange>
                </w:rPr>
                <w:t>Positioning Validity Area Cell List</w:t>
              </w:r>
              <w:r w:rsidRPr="00207A55">
                <w:t xml:space="preserve"> IE is included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8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2CD510" w14:textId="77777777" w:rsidR="00CB1C3B" w:rsidRPr="00207A55" w:rsidRDefault="00CB1C3B" w:rsidP="001921A7">
            <w:pPr>
              <w:pStyle w:val="TAC"/>
              <w:rPr>
                <w:ins w:id="1069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0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F68395" w14:textId="77777777" w:rsidR="00CB1C3B" w:rsidRPr="00207A55" w:rsidRDefault="00CB1C3B" w:rsidP="001921A7">
            <w:pPr>
              <w:pStyle w:val="TAC"/>
              <w:rPr>
                <w:ins w:id="1071" w:author="Author (Ericsson)" w:date="2024-02-12T13:12:00Z"/>
                <w:rFonts w:eastAsia="SimSun"/>
              </w:rPr>
            </w:pPr>
          </w:p>
        </w:tc>
      </w:tr>
      <w:tr w:rsidR="00CB1C3B" w:rsidRPr="00207A55" w14:paraId="0254E058" w14:textId="77777777" w:rsidTr="001921A7">
        <w:tblPrEx>
          <w:tblLook w:val="04A0" w:firstRow="1" w:lastRow="0" w:firstColumn="1" w:lastColumn="0" w:noHBand="0" w:noVBand="1"/>
          <w:tblPrExChange w:id="1072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073" w:author="Author (Ericsson)" w:date="2024-02-12T13:12:00Z"/>
          <w:trPrChange w:id="1074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5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F47D6A" w14:textId="77777777" w:rsidR="00CB1C3B" w:rsidRPr="00207A55" w:rsidRDefault="00CB1C3B" w:rsidP="001921A7">
            <w:pPr>
              <w:pStyle w:val="TAL"/>
              <w:ind w:leftChars="100" w:left="200"/>
              <w:rPr>
                <w:ins w:id="1076" w:author="Author (Ericsson)" w:date="2024-02-12T13:12:00Z"/>
              </w:rPr>
            </w:pPr>
            <w:ins w:id="1077" w:author="Author (Ericsson)" w:date="2024-02-12T13:12:00Z">
              <w:r w:rsidRPr="00F11E20">
                <w:t>&gt;&gt;slot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8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7C4843" w14:textId="77777777" w:rsidR="00CB1C3B" w:rsidRPr="00207A55" w:rsidRDefault="00CB1C3B" w:rsidP="001921A7">
            <w:pPr>
              <w:pStyle w:val="TAL"/>
              <w:rPr>
                <w:ins w:id="1079" w:author="Author (Ericsson)" w:date="2024-02-12T13:12:00Z"/>
              </w:rPr>
            </w:pPr>
            <w:ins w:id="1080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D1CD0" w14:textId="77777777" w:rsidR="00CB1C3B" w:rsidRPr="00207A55" w:rsidRDefault="00CB1C3B" w:rsidP="001921A7">
            <w:pPr>
              <w:pStyle w:val="TAL"/>
              <w:rPr>
                <w:ins w:id="1082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735C0" w14:textId="77777777" w:rsidR="00CB1C3B" w:rsidRPr="00207A55" w:rsidRDefault="00CB1C3B" w:rsidP="001921A7">
            <w:pPr>
              <w:pStyle w:val="TAL"/>
              <w:rPr>
                <w:ins w:id="1084" w:author="Author (Ericsson)" w:date="2024-02-12T13:12:00Z"/>
              </w:rPr>
            </w:pPr>
            <w:ins w:id="1085" w:author="Author (Ericsson)" w:date="2024-02-12T13:12:00Z">
              <w:r w:rsidRPr="00207A55">
                <w:t>INTEGER(0..32)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6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55C696" w14:textId="77777777" w:rsidR="00CB1C3B" w:rsidRPr="00207A55" w:rsidRDefault="00CB1C3B" w:rsidP="001921A7">
            <w:pPr>
              <w:pStyle w:val="TAL"/>
              <w:rPr>
                <w:ins w:id="1087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8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B05F66" w14:textId="77777777" w:rsidR="00CB1C3B" w:rsidRPr="00207A55" w:rsidRDefault="00CB1C3B" w:rsidP="001921A7">
            <w:pPr>
              <w:pStyle w:val="TAC"/>
              <w:rPr>
                <w:ins w:id="1089" w:author="Author (Ericsson)" w:date="2024-02-12T13:12:00Z"/>
                <w:rFonts w:eastAsia="SimSun"/>
              </w:rPr>
            </w:pPr>
            <w:ins w:id="1090" w:author="Ericsson User" w:date="2024-02-16T16:36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1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48D660" w14:textId="77777777" w:rsidR="00CB1C3B" w:rsidRPr="00207A55" w:rsidRDefault="00CB1C3B" w:rsidP="001921A7">
            <w:pPr>
              <w:pStyle w:val="TAC"/>
              <w:rPr>
                <w:ins w:id="1092" w:author="Author (Ericsson)" w:date="2024-02-12T13:12:00Z"/>
                <w:rFonts w:eastAsia="SimSun"/>
              </w:rPr>
            </w:pPr>
          </w:p>
        </w:tc>
      </w:tr>
      <w:tr w:rsidR="00CB1C3B" w:rsidRPr="00207A55" w14:paraId="67E4EDFE" w14:textId="77777777" w:rsidTr="001921A7">
        <w:tblPrEx>
          <w:tblLook w:val="04A0" w:firstRow="1" w:lastRow="0" w:firstColumn="1" w:lastColumn="0" w:noHBand="0" w:noVBand="1"/>
          <w:tblPrExChange w:id="109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094" w:author="Author (Ericsson)" w:date="2024-02-12T13:12:00Z"/>
          <w:trPrChange w:id="109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6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F3DAE" w14:textId="77777777" w:rsidR="00CB1C3B" w:rsidRPr="00207A55" w:rsidRDefault="00CB1C3B" w:rsidP="001921A7">
            <w:pPr>
              <w:pStyle w:val="TAL"/>
              <w:rPr>
                <w:ins w:id="1097" w:author="Author (Ericsson)" w:date="2024-02-12T13:12:00Z"/>
              </w:rPr>
            </w:pPr>
            <w:ins w:id="1098" w:author="Author (Ericsson)" w:date="2024-02-12T13:12:00Z">
              <w:r w:rsidRPr="00207A55">
                <w:t>Sequence ID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9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DE80B" w14:textId="77777777" w:rsidR="00CB1C3B" w:rsidRPr="00207A55" w:rsidRDefault="00CB1C3B" w:rsidP="001921A7">
            <w:pPr>
              <w:pStyle w:val="TAL"/>
              <w:rPr>
                <w:ins w:id="1100" w:author="Author (Ericsson)" w:date="2024-02-12T13:12:00Z"/>
              </w:rPr>
            </w:pPr>
            <w:ins w:id="1101" w:author="Author (Ericsson)" w:date="2024-02-12T13:12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BE8CB" w14:textId="77777777" w:rsidR="00CB1C3B" w:rsidRPr="00207A55" w:rsidRDefault="00CB1C3B" w:rsidP="001921A7">
            <w:pPr>
              <w:pStyle w:val="TAL"/>
              <w:rPr>
                <w:ins w:id="1103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E997F" w14:textId="77777777" w:rsidR="00CB1C3B" w:rsidRPr="00207A55" w:rsidRDefault="00CB1C3B" w:rsidP="001921A7">
            <w:pPr>
              <w:pStyle w:val="TAL"/>
              <w:rPr>
                <w:ins w:id="1105" w:author="Author (Ericsson)" w:date="2024-02-12T13:12:00Z"/>
              </w:rPr>
            </w:pPr>
            <w:ins w:id="1106" w:author="Author (Ericsson)" w:date="2024-02-12T13:12:00Z">
              <w:r w:rsidRPr="00207A55">
                <w:t>INTEGER(0..65535)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7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390C0" w14:textId="77777777" w:rsidR="00CB1C3B" w:rsidRPr="00207A55" w:rsidRDefault="00CB1C3B" w:rsidP="001921A7">
            <w:pPr>
              <w:pStyle w:val="TAL"/>
              <w:rPr>
                <w:ins w:id="1108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9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24FA14" w14:textId="77777777" w:rsidR="00CB1C3B" w:rsidRPr="00207A55" w:rsidRDefault="00CB1C3B" w:rsidP="001921A7">
            <w:pPr>
              <w:pStyle w:val="TAC"/>
              <w:rPr>
                <w:ins w:id="1110" w:author="Author (Ericsson)" w:date="2024-02-12T13:12:00Z"/>
                <w:rFonts w:eastAsia="SimSun"/>
              </w:rPr>
            </w:pPr>
            <w:ins w:id="1111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2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9AB37F" w14:textId="77777777" w:rsidR="00CB1C3B" w:rsidRPr="00207A55" w:rsidRDefault="00CB1C3B" w:rsidP="001921A7">
            <w:pPr>
              <w:pStyle w:val="TAC"/>
              <w:rPr>
                <w:ins w:id="1113" w:author="Author (Ericsson)" w:date="2024-02-12T13:12:00Z"/>
                <w:rFonts w:eastAsia="SimSun"/>
              </w:rPr>
            </w:pPr>
            <w:ins w:id="1114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</w:tbl>
    <w:p w14:paraId="548B27D4" w14:textId="77777777" w:rsidR="00CB1C3B" w:rsidRPr="009315CA" w:rsidRDefault="00CB1C3B" w:rsidP="00CB1C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CB1C3B" w:rsidRPr="009315CA" w14:paraId="544B7699" w14:textId="77777777" w:rsidTr="001921A7">
        <w:tc>
          <w:tcPr>
            <w:tcW w:w="3549" w:type="dxa"/>
          </w:tcPr>
          <w:p w14:paraId="7983C1D6" w14:textId="77777777" w:rsidR="00CB1C3B" w:rsidRPr="009315CA" w:rsidRDefault="00CB1C3B" w:rsidP="001921A7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4EB01611" w14:textId="77777777" w:rsidR="00CB1C3B" w:rsidRPr="009315CA" w:rsidRDefault="00CB1C3B" w:rsidP="001921A7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Explanation</w:t>
            </w:r>
          </w:p>
        </w:tc>
      </w:tr>
      <w:tr w:rsidR="00CB1C3B" w:rsidRPr="009315CA" w14:paraId="3303020A" w14:textId="77777777" w:rsidTr="001921A7">
        <w:tc>
          <w:tcPr>
            <w:tcW w:w="3549" w:type="dxa"/>
          </w:tcPr>
          <w:p w14:paraId="6E119F0D" w14:textId="77777777" w:rsidR="00CB1C3B" w:rsidRPr="009315CA" w:rsidRDefault="00CB1C3B" w:rsidP="001921A7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350F9CE6" w14:textId="77777777" w:rsidR="00CB1C3B" w:rsidRPr="009315CA" w:rsidRDefault="00CB1C3B" w:rsidP="001921A7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 xml:space="preserve">This IE shall be present if the </w:t>
            </w:r>
            <w:r w:rsidRPr="009315CA">
              <w:rPr>
                <w:i/>
                <w:iCs/>
                <w:noProof/>
              </w:rPr>
              <w:t xml:space="preserve">Resource Type </w:t>
            </w:r>
            <w:r w:rsidRPr="009315CA">
              <w:rPr>
                <w:noProof/>
              </w:rPr>
              <w:t>IE is set to the value "Periodic".</w:t>
            </w:r>
          </w:p>
        </w:tc>
      </w:tr>
    </w:tbl>
    <w:p w14:paraId="15721559" w14:textId="77777777" w:rsidR="00CB1C3B" w:rsidRPr="009315CA" w:rsidRDefault="00CB1C3B" w:rsidP="00CB1C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CB1C3B" w:rsidRPr="009315CA" w14:paraId="6BCCFA08" w14:textId="77777777" w:rsidTr="001921A7">
        <w:tc>
          <w:tcPr>
            <w:tcW w:w="3549" w:type="dxa"/>
          </w:tcPr>
          <w:p w14:paraId="54A9B765" w14:textId="77777777" w:rsidR="00CB1C3B" w:rsidRPr="009315CA" w:rsidRDefault="00CB1C3B" w:rsidP="001921A7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DED8326" w14:textId="77777777" w:rsidR="00CB1C3B" w:rsidRPr="009315CA" w:rsidRDefault="00CB1C3B" w:rsidP="001921A7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Explanation</w:t>
            </w:r>
          </w:p>
        </w:tc>
      </w:tr>
      <w:tr w:rsidR="00CB1C3B" w:rsidRPr="009315CA" w14:paraId="02AD02ED" w14:textId="77777777" w:rsidTr="001921A7">
        <w:tc>
          <w:tcPr>
            <w:tcW w:w="3549" w:type="dxa"/>
          </w:tcPr>
          <w:p w14:paraId="31A0EBB6" w14:textId="77777777" w:rsidR="00CB1C3B" w:rsidRPr="009315CA" w:rsidRDefault="00CB1C3B" w:rsidP="001921A7">
            <w:pPr>
              <w:pStyle w:val="TAL"/>
              <w:rPr>
                <w:noProof/>
              </w:rPr>
            </w:pPr>
            <w:r w:rsidRPr="009315CA">
              <w:t>maxnoSRS-ResourceSets</w:t>
            </w:r>
          </w:p>
        </w:tc>
        <w:tc>
          <w:tcPr>
            <w:tcW w:w="5670" w:type="dxa"/>
          </w:tcPr>
          <w:p w14:paraId="057F60B0" w14:textId="77777777" w:rsidR="00CB1C3B" w:rsidRPr="009315CA" w:rsidRDefault="00CB1C3B" w:rsidP="001921A7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Maximum no of requested SRS Resource Sets for SRS transmission. Value is 16.</w:t>
            </w:r>
          </w:p>
        </w:tc>
      </w:tr>
      <w:tr w:rsidR="00CB1C3B" w:rsidRPr="009315CA" w14:paraId="44CBBDA5" w14:textId="77777777" w:rsidTr="001921A7">
        <w:tc>
          <w:tcPr>
            <w:tcW w:w="3549" w:type="dxa"/>
          </w:tcPr>
          <w:p w14:paraId="42560069" w14:textId="77777777" w:rsidR="00CB1C3B" w:rsidRPr="009315CA" w:rsidRDefault="00CB1C3B" w:rsidP="001921A7">
            <w:pPr>
              <w:pStyle w:val="TAL"/>
            </w:pPr>
            <w:r w:rsidRPr="009315CA">
              <w:rPr>
                <w:i/>
                <w:iCs/>
              </w:rPr>
              <w:t>maxnoSRS-ResourcePerSet</w:t>
            </w:r>
          </w:p>
        </w:tc>
        <w:tc>
          <w:tcPr>
            <w:tcW w:w="5670" w:type="dxa"/>
          </w:tcPr>
          <w:p w14:paraId="785A8C78" w14:textId="77777777" w:rsidR="00CB1C3B" w:rsidRPr="009315CA" w:rsidRDefault="00CB1C3B" w:rsidP="001921A7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Maximum no of SRS Resource</w:t>
            </w:r>
            <w:r w:rsidRPr="009315CA">
              <w:rPr>
                <w:noProof/>
                <w:lang w:val="en-US"/>
              </w:rPr>
              <w:t>s</w:t>
            </w:r>
            <w:r w:rsidRPr="009315CA">
              <w:rPr>
                <w:noProof/>
              </w:rPr>
              <w:t xml:space="preserve"> </w:t>
            </w:r>
            <w:r w:rsidRPr="009315CA">
              <w:rPr>
                <w:noProof/>
                <w:lang w:val="en-US"/>
              </w:rPr>
              <w:t xml:space="preserve">per </w:t>
            </w:r>
            <w:r w:rsidRPr="009315CA">
              <w:rPr>
                <w:noProof/>
              </w:rPr>
              <w:t>set</w:t>
            </w:r>
            <w:r w:rsidRPr="009315CA">
              <w:rPr>
                <w:noProof/>
                <w:lang w:val="en-US"/>
              </w:rPr>
              <w:t>.</w:t>
            </w:r>
            <w:r w:rsidRPr="009315CA">
              <w:rPr>
                <w:noProof/>
              </w:rPr>
              <w:t xml:space="preserve"> Value is </w:t>
            </w:r>
            <w:r w:rsidRPr="009315CA">
              <w:rPr>
                <w:noProof/>
                <w:lang w:val="en-US"/>
              </w:rPr>
              <w:t>16</w:t>
            </w:r>
            <w:r w:rsidRPr="009315CA">
              <w:rPr>
                <w:noProof/>
              </w:rPr>
              <w:t>.</w:t>
            </w:r>
          </w:p>
        </w:tc>
      </w:tr>
    </w:tbl>
    <w:p w14:paraId="57374C11" w14:textId="77777777" w:rsidR="00CB1C3B" w:rsidRDefault="00CB1C3B" w:rsidP="00CB1C3B"/>
    <w:p w14:paraId="49705F0F" w14:textId="77777777" w:rsidR="00141FE8" w:rsidRPr="00C65B0B" w:rsidRDefault="00141FE8" w:rsidP="00141FE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BADA9C6" w14:textId="77777777" w:rsidR="002E5400" w:rsidRPr="002E5400" w:rsidRDefault="002E5400" w:rsidP="002E540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15" w:name="_Toc146226891"/>
      <w:r w:rsidRPr="002E5400">
        <w:rPr>
          <w:rFonts w:ascii="Arial" w:eastAsia="Times New Roman" w:hAnsi="Arial"/>
          <w:sz w:val="24"/>
          <w:lang w:eastAsia="ko-KR"/>
        </w:rPr>
        <w:t>9.3.1.194</w:t>
      </w:r>
      <w:r w:rsidRPr="002E5400">
        <w:rPr>
          <w:rFonts w:ascii="Arial" w:eastAsia="Times New Roman" w:hAnsi="Arial"/>
          <w:sz w:val="24"/>
          <w:lang w:eastAsia="ko-KR"/>
        </w:rPr>
        <w:tab/>
        <w:t>Positioning SRS Resource</w:t>
      </w:r>
      <w:bookmarkEnd w:id="1115"/>
    </w:p>
    <w:p w14:paraId="0056F676" w14:textId="77777777" w:rsidR="002E5400" w:rsidRPr="002E5400" w:rsidRDefault="002E5400" w:rsidP="002E54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E5400">
        <w:rPr>
          <w:rFonts w:eastAsia="Times New Roman"/>
          <w:lang w:eastAsia="ko-KR"/>
        </w:rPr>
        <w:t>This information element contains the SRS resource for positioning.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116" w:author="Rapporteur" w:date="2024-02-29T15:39:00Z">
          <w:tblPr>
            <w:tblW w:w="455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66"/>
        <w:gridCol w:w="738"/>
        <w:gridCol w:w="981"/>
        <w:gridCol w:w="1273"/>
        <w:gridCol w:w="1960"/>
        <w:gridCol w:w="1199"/>
        <w:gridCol w:w="1199"/>
        <w:tblGridChange w:id="1117">
          <w:tblGrid>
            <w:gridCol w:w="1666"/>
            <w:gridCol w:w="85"/>
            <w:gridCol w:w="653"/>
            <w:gridCol w:w="122"/>
            <w:gridCol w:w="859"/>
            <w:gridCol w:w="172"/>
            <w:gridCol w:w="1101"/>
            <w:gridCol w:w="238"/>
            <w:gridCol w:w="1722"/>
            <w:gridCol w:w="339"/>
            <w:gridCol w:w="860"/>
            <w:gridCol w:w="400"/>
            <w:gridCol w:w="799"/>
            <w:gridCol w:w="461"/>
          </w:tblGrid>
        </w:tblGridChange>
      </w:tblGrid>
      <w:tr w:rsidR="00885DAD" w:rsidRPr="00885DAD" w14:paraId="77F9D12D" w14:textId="3A2822D0" w:rsidTr="001649AD">
        <w:trPr>
          <w:tblHeader/>
          <w:jc w:val="center"/>
          <w:trPrChange w:id="1118" w:author="Rapporteur" w:date="2024-02-29T15:39:00Z">
            <w:trPr>
              <w:tblHeader/>
              <w:jc w:val="center"/>
            </w:trPr>
          </w:trPrChange>
        </w:trPr>
        <w:tc>
          <w:tcPr>
            <w:tcW w:w="924" w:type="pct"/>
            <w:tcPrChange w:id="1119" w:author="Rapporteur" w:date="2024-02-29T15:39:00Z">
              <w:tcPr>
                <w:tcW w:w="1065" w:type="pct"/>
                <w:gridSpan w:val="2"/>
              </w:tcPr>
            </w:tcPrChange>
          </w:tcPr>
          <w:p w14:paraId="2339C524" w14:textId="77777777" w:rsidR="00885DAD" w:rsidRPr="002E5400" w:rsidRDefault="00885DAD" w:rsidP="00885D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E5400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409" w:type="pct"/>
            <w:tcPrChange w:id="1120" w:author="Rapporteur" w:date="2024-02-29T15:39:00Z">
              <w:tcPr>
                <w:tcW w:w="471" w:type="pct"/>
                <w:gridSpan w:val="2"/>
              </w:tcPr>
            </w:tcPrChange>
          </w:tcPr>
          <w:p w14:paraId="7A4CB95D" w14:textId="77777777" w:rsidR="00885DAD" w:rsidRPr="002E5400" w:rsidRDefault="00885DAD" w:rsidP="00885D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E5400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544" w:type="pct"/>
            <w:tcPrChange w:id="1121" w:author="Rapporteur" w:date="2024-02-29T15:39:00Z">
              <w:tcPr>
                <w:tcW w:w="627" w:type="pct"/>
                <w:gridSpan w:val="2"/>
              </w:tcPr>
            </w:tcPrChange>
          </w:tcPr>
          <w:p w14:paraId="6C70115B" w14:textId="77777777" w:rsidR="00885DAD" w:rsidRPr="002E5400" w:rsidRDefault="00885DAD" w:rsidP="00885D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E5400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706" w:type="pct"/>
            <w:tcPrChange w:id="1122" w:author="Rapporteur" w:date="2024-02-29T15:39:00Z">
              <w:tcPr>
                <w:tcW w:w="815" w:type="pct"/>
                <w:gridSpan w:val="2"/>
              </w:tcPr>
            </w:tcPrChange>
          </w:tcPr>
          <w:p w14:paraId="2256B18B" w14:textId="77777777" w:rsidR="00885DAD" w:rsidRPr="002E5400" w:rsidRDefault="00885DAD" w:rsidP="00885D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E5400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087" w:type="pct"/>
            <w:tcPrChange w:id="1123" w:author="Rapporteur" w:date="2024-02-29T15:39:00Z">
              <w:tcPr>
                <w:tcW w:w="1254" w:type="pct"/>
                <w:gridSpan w:val="2"/>
              </w:tcPr>
            </w:tcPrChange>
          </w:tcPr>
          <w:p w14:paraId="72E5E11C" w14:textId="77777777" w:rsidR="00885DAD" w:rsidRPr="002E5400" w:rsidRDefault="00885DAD" w:rsidP="00885D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E5400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665" w:type="pct"/>
            <w:tcPrChange w:id="1124" w:author="Rapporteur" w:date="2024-02-29T15:39:00Z">
              <w:tcPr>
                <w:tcW w:w="767" w:type="pct"/>
                <w:gridSpan w:val="2"/>
              </w:tcPr>
            </w:tcPrChange>
          </w:tcPr>
          <w:p w14:paraId="0FDEC70C" w14:textId="534DA784" w:rsidR="00885DAD" w:rsidRPr="002E5400" w:rsidRDefault="00885DAD" w:rsidP="00885D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125" w:author="Rapporteur" w:date="2024-02-29T15:40:00Z">
              <w:r w:rsidRPr="00885DAD">
                <w:rPr>
                  <w:rFonts w:ascii="Arial" w:eastAsia="Times New Roman" w:hAnsi="Arial"/>
                  <w:b/>
                  <w:sz w:val="18"/>
                  <w:lang w:eastAsia="ko-KR"/>
                  <w:rPrChange w:id="1126" w:author="Rapporteur" w:date="2024-02-29T15:40:00Z">
                    <w:rPr/>
                  </w:rPrChange>
                </w:rPr>
                <w:t>Criticality</w:t>
              </w:r>
            </w:ins>
          </w:p>
        </w:tc>
        <w:tc>
          <w:tcPr>
            <w:tcW w:w="665" w:type="pct"/>
            <w:tcPrChange w:id="1127" w:author="Rapporteur" w:date="2024-02-29T15:39:00Z">
              <w:tcPr>
                <w:tcW w:w="1" w:type="pct"/>
                <w:gridSpan w:val="2"/>
              </w:tcPr>
            </w:tcPrChange>
          </w:tcPr>
          <w:p w14:paraId="30CC4C5F" w14:textId="652056FB" w:rsidR="00885DAD" w:rsidRPr="002E5400" w:rsidRDefault="00885DAD" w:rsidP="00885D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128" w:author="Rapporteur" w:date="2024-02-29T15:40:00Z">
              <w:r w:rsidRPr="00885DAD">
                <w:rPr>
                  <w:rFonts w:ascii="Arial" w:eastAsia="Times New Roman" w:hAnsi="Arial"/>
                  <w:b/>
                  <w:sz w:val="18"/>
                  <w:lang w:eastAsia="ko-KR"/>
                  <w:rPrChange w:id="1129" w:author="Rapporteur" w:date="2024-02-29T15:40:00Z">
                    <w:rPr/>
                  </w:rPrChange>
                </w:rPr>
                <w:t>Assigned Criticality</w:t>
              </w:r>
            </w:ins>
          </w:p>
        </w:tc>
      </w:tr>
      <w:tr w:rsidR="001649AD" w:rsidRPr="002E5400" w14:paraId="741C9586" w14:textId="24E0FD1C" w:rsidTr="001649AD">
        <w:trPr>
          <w:jc w:val="center"/>
          <w:trPrChange w:id="1130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131" w:author="Rapporteur" w:date="2024-02-29T15:39:00Z">
              <w:tcPr>
                <w:tcW w:w="1065" w:type="pct"/>
                <w:gridSpan w:val="2"/>
              </w:tcPr>
            </w:tcPrChange>
          </w:tcPr>
          <w:p w14:paraId="45DA9BAA" w14:textId="77777777" w:rsidR="001649AD" w:rsidRPr="002E5400" w:rsidRDefault="001649AD" w:rsidP="002E54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Positioning SRS Resource ID</w:t>
            </w:r>
          </w:p>
        </w:tc>
        <w:tc>
          <w:tcPr>
            <w:tcW w:w="409" w:type="pct"/>
            <w:tcPrChange w:id="1132" w:author="Rapporteur" w:date="2024-02-29T15:39:00Z">
              <w:tcPr>
                <w:tcW w:w="471" w:type="pct"/>
                <w:gridSpan w:val="2"/>
              </w:tcPr>
            </w:tcPrChange>
          </w:tcPr>
          <w:p w14:paraId="6E92AD62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133" w:author="Rapporteur" w:date="2024-02-29T15:39:00Z">
              <w:tcPr>
                <w:tcW w:w="627" w:type="pct"/>
                <w:gridSpan w:val="2"/>
              </w:tcPr>
            </w:tcPrChange>
          </w:tcPr>
          <w:p w14:paraId="0C1286A2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  <w:tc>
          <w:tcPr>
            <w:tcW w:w="706" w:type="pct"/>
            <w:tcPrChange w:id="1134" w:author="Rapporteur" w:date="2024-02-29T15:39:00Z">
              <w:tcPr>
                <w:tcW w:w="815" w:type="pct"/>
                <w:gridSpan w:val="2"/>
              </w:tcPr>
            </w:tcPrChange>
          </w:tcPr>
          <w:p w14:paraId="3DC3BC69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E5400">
              <w:rPr>
                <w:rFonts w:ascii="Arial" w:eastAsia="Times New Roman" w:hAnsi="Arial"/>
                <w:sz w:val="18"/>
                <w:lang w:eastAsia="ko-KR"/>
              </w:rPr>
              <w:t>INTEGER (0..63)</w:t>
            </w:r>
          </w:p>
        </w:tc>
        <w:tc>
          <w:tcPr>
            <w:tcW w:w="1087" w:type="pct"/>
            <w:tcPrChange w:id="1135" w:author="Rapporteur" w:date="2024-02-29T15:39:00Z">
              <w:tcPr>
                <w:tcW w:w="1254" w:type="pct"/>
                <w:gridSpan w:val="2"/>
              </w:tcPr>
            </w:tcPrChange>
          </w:tcPr>
          <w:p w14:paraId="191FCD88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136" w:author="Rapporteur" w:date="2024-02-29T15:39:00Z">
              <w:tcPr>
                <w:tcW w:w="767" w:type="pct"/>
                <w:gridSpan w:val="2"/>
              </w:tcPr>
            </w:tcPrChange>
          </w:tcPr>
          <w:p w14:paraId="713CDFB7" w14:textId="1253BC8E" w:rsidR="001649AD" w:rsidRPr="002E5400" w:rsidRDefault="00AA58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137" w:author="Rapporteur" w:date="2024-02-29T15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138" w:author="Rapporteur" w:date="2024-02-29T15:40:00Z">
              <w:r w:rsidRPr="00AA5866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139" w:author="Rapporteur" w:date="2024-02-29T15:39:00Z">
              <w:tcPr>
                <w:tcW w:w="1" w:type="pct"/>
                <w:gridSpan w:val="2"/>
              </w:tcPr>
            </w:tcPrChange>
          </w:tcPr>
          <w:p w14:paraId="665AF310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1649AD" w:rsidRPr="002E5400" w14:paraId="0E931313" w14:textId="25173764" w:rsidTr="001649AD">
        <w:trPr>
          <w:jc w:val="center"/>
          <w:trPrChange w:id="1140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141" w:author="Rapporteur" w:date="2024-02-29T15:39:00Z">
              <w:tcPr>
                <w:tcW w:w="1065" w:type="pct"/>
                <w:gridSpan w:val="2"/>
              </w:tcPr>
            </w:tcPrChange>
          </w:tcPr>
          <w:p w14:paraId="07A11B96" w14:textId="77777777" w:rsidR="001649AD" w:rsidRPr="002E5400" w:rsidRDefault="001649AD" w:rsidP="002E54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2E5400">
              <w:rPr>
                <w:rFonts w:ascii="Arial" w:eastAsia="Times New Roman" w:hAnsi="Arial"/>
                <w:i/>
                <w:sz w:val="18"/>
                <w:lang w:eastAsia="zh-CN"/>
              </w:rPr>
              <w:t>Transmission Comb Positioning</w:t>
            </w:r>
          </w:p>
        </w:tc>
        <w:tc>
          <w:tcPr>
            <w:tcW w:w="409" w:type="pct"/>
            <w:tcPrChange w:id="1142" w:author="Rapporteur" w:date="2024-02-29T15:39:00Z">
              <w:tcPr>
                <w:tcW w:w="471" w:type="pct"/>
                <w:gridSpan w:val="2"/>
              </w:tcPr>
            </w:tcPrChange>
          </w:tcPr>
          <w:p w14:paraId="4AABFE2B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143" w:author="Rapporteur" w:date="2024-02-29T15:39:00Z">
              <w:tcPr>
                <w:tcW w:w="627" w:type="pct"/>
                <w:gridSpan w:val="2"/>
              </w:tcPr>
            </w:tcPrChange>
          </w:tcPr>
          <w:p w14:paraId="434285B2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144" w:author="Rapporteur" w:date="2024-02-29T15:39:00Z">
              <w:tcPr>
                <w:tcW w:w="815" w:type="pct"/>
                <w:gridSpan w:val="2"/>
              </w:tcPr>
            </w:tcPrChange>
          </w:tcPr>
          <w:p w14:paraId="6A0FE1D7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pct"/>
            <w:tcPrChange w:id="1145" w:author="Rapporteur" w:date="2024-02-29T15:39:00Z">
              <w:tcPr>
                <w:tcW w:w="1254" w:type="pct"/>
                <w:gridSpan w:val="2"/>
              </w:tcPr>
            </w:tcPrChange>
          </w:tcPr>
          <w:p w14:paraId="7E57EFAF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146" w:author="Rapporteur" w:date="2024-02-29T15:39:00Z">
              <w:tcPr>
                <w:tcW w:w="767" w:type="pct"/>
                <w:gridSpan w:val="2"/>
              </w:tcPr>
            </w:tcPrChange>
          </w:tcPr>
          <w:p w14:paraId="5A6A4B06" w14:textId="44688904" w:rsidR="001649AD" w:rsidRPr="002E5400" w:rsidRDefault="00AA58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147" w:author="Rapporteur" w:date="2024-02-29T15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148" w:author="Rapporteur" w:date="2024-02-29T15:40:00Z">
              <w:r w:rsidRPr="00AA5866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149" w:author="Rapporteur" w:date="2024-02-29T15:39:00Z">
              <w:tcPr>
                <w:tcW w:w="1" w:type="pct"/>
                <w:gridSpan w:val="2"/>
              </w:tcPr>
            </w:tcPrChange>
          </w:tcPr>
          <w:p w14:paraId="06B4AB8F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1649AD" w:rsidRPr="002E5400" w14:paraId="636FB173" w14:textId="6C5BA015" w:rsidTr="001649AD">
        <w:trPr>
          <w:jc w:val="center"/>
          <w:trPrChange w:id="1150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151" w:author="Rapporteur" w:date="2024-02-29T15:39:00Z">
              <w:tcPr>
                <w:tcW w:w="1065" w:type="pct"/>
                <w:gridSpan w:val="2"/>
              </w:tcPr>
            </w:tcPrChange>
          </w:tcPr>
          <w:p w14:paraId="3B4F752D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2E540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Two</w:t>
            </w:r>
          </w:p>
        </w:tc>
        <w:tc>
          <w:tcPr>
            <w:tcW w:w="409" w:type="pct"/>
            <w:tcPrChange w:id="1152" w:author="Rapporteur" w:date="2024-02-29T15:39:00Z">
              <w:tcPr>
                <w:tcW w:w="471" w:type="pct"/>
                <w:gridSpan w:val="2"/>
              </w:tcPr>
            </w:tcPrChange>
          </w:tcPr>
          <w:p w14:paraId="724F1ECE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44" w:type="pct"/>
            <w:tcPrChange w:id="1153" w:author="Rapporteur" w:date="2024-02-29T15:39:00Z">
              <w:tcPr>
                <w:tcW w:w="627" w:type="pct"/>
                <w:gridSpan w:val="2"/>
              </w:tcPr>
            </w:tcPrChange>
          </w:tcPr>
          <w:p w14:paraId="605DAE69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154" w:author="Rapporteur" w:date="2024-02-29T15:39:00Z">
              <w:tcPr>
                <w:tcW w:w="815" w:type="pct"/>
                <w:gridSpan w:val="2"/>
              </w:tcPr>
            </w:tcPrChange>
          </w:tcPr>
          <w:p w14:paraId="04F8C971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pct"/>
            <w:tcPrChange w:id="1155" w:author="Rapporteur" w:date="2024-02-29T15:39:00Z">
              <w:tcPr>
                <w:tcW w:w="1254" w:type="pct"/>
                <w:gridSpan w:val="2"/>
              </w:tcPr>
            </w:tcPrChange>
          </w:tcPr>
          <w:p w14:paraId="5754989D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156" w:author="Rapporteur" w:date="2024-02-29T15:39:00Z">
              <w:tcPr>
                <w:tcW w:w="767" w:type="pct"/>
                <w:gridSpan w:val="2"/>
              </w:tcPr>
            </w:tcPrChange>
          </w:tcPr>
          <w:p w14:paraId="2E37F086" w14:textId="77777777" w:rsidR="001649AD" w:rsidRPr="002E5400" w:rsidRDefault="00164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157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65" w:type="pct"/>
            <w:tcPrChange w:id="1158" w:author="Rapporteur" w:date="2024-02-29T15:39:00Z">
              <w:tcPr>
                <w:tcW w:w="1" w:type="pct"/>
                <w:gridSpan w:val="2"/>
              </w:tcPr>
            </w:tcPrChange>
          </w:tcPr>
          <w:p w14:paraId="12193AD2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2CE528C9" w14:textId="14F6F31B" w:rsidTr="001649AD">
        <w:trPr>
          <w:jc w:val="center"/>
          <w:trPrChange w:id="1159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160" w:author="Rapporteur" w:date="2024-02-29T15:39:00Z">
              <w:tcPr>
                <w:tcW w:w="1065" w:type="pct"/>
                <w:gridSpan w:val="2"/>
              </w:tcPr>
            </w:tcPrChange>
          </w:tcPr>
          <w:p w14:paraId="4EF770A1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409" w:type="pct"/>
            <w:tcPrChange w:id="1161" w:author="Rapporteur" w:date="2024-02-29T15:39:00Z">
              <w:tcPr>
                <w:tcW w:w="471" w:type="pct"/>
                <w:gridSpan w:val="2"/>
              </w:tcPr>
            </w:tcPrChange>
          </w:tcPr>
          <w:p w14:paraId="05A8A0E4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162" w:author="Rapporteur" w:date="2024-02-29T15:39:00Z">
              <w:tcPr>
                <w:tcW w:w="627" w:type="pct"/>
                <w:gridSpan w:val="2"/>
              </w:tcPr>
            </w:tcPrChange>
          </w:tcPr>
          <w:p w14:paraId="3130FA7C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163" w:author="Rapporteur" w:date="2024-02-29T15:39:00Z">
              <w:tcPr>
                <w:tcW w:w="815" w:type="pct"/>
                <w:gridSpan w:val="2"/>
              </w:tcPr>
            </w:tcPrChange>
          </w:tcPr>
          <w:p w14:paraId="3F062E9B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INTEGER(0..1)</w:t>
            </w:r>
          </w:p>
        </w:tc>
        <w:tc>
          <w:tcPr>
            <w:tcW w:w="1087" w:type="pct"/>
            <w:tcPrChange w:id="1164" w:author="Rapporteur" w:date="2024-02-29T15:39:00Z">
              <w:tcPr>
                <w:tcW w:w="1254" w:type="pct"/>
                <w:gridSpan w:val="2"/>
              </w:tcPr>
            </w:tcPrChange>
          </w:tcPr>
          <w:p w14:paraId="6B36B5B1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165" w:author="Rapporteur" w:date="2024-02-29T15:39:00Z">
              <w:tcPr>
                <w:tcW w:w="767" w:type="pct"/>
                <w:gridSpan w:val="2"/>
              </w:tcPr>
            </w:tcPrChange>
          </w:tcPr>
          <w:p w14:paraId="6280B846" w14:textId="5F485393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166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167" w:author="Rapporteur" w:date="2024-02-29T15:41:00Z">
              <w:r w:rsidRPr="00BC126D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168" w:author="Rapporteur" w:date="2024-02-29T15:39:00Z">
              <w:tcPr>
                <w:tcW w:w="1" w:type="pct"/>
                <w:gridSpan w:val="2"/>
              </w:tcPr>
            </w:tcPrChange>
          </w:tcPr>
          <w:p w14:paraId="60D91917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73851729" w14:textId="1D5105EC" w:rsidTr="001649AD">
        <w:trPr>
          <w:jc w:val="center"/>
          <w:trPrChange w:id="1169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170" w:author="Rapporteur" w:date="2024-02-29T15:39:00Z">
              <w:tcPr>
                <w:tcW w:w="1065" w:type="pct"/>
                <w:gridSpan w:val="2"/>
              </w:tcPr>
            </w:tcPrChange>
          </w:tcPr>
          <w:p w14:paraId="6E5A66A2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409" w:type="pct"/>
            <w:tcPrChange w:id="1171" w:author="Rapporteur" w:date="2024-02-29T15:39:00Z">
              <w:tcPr>
                <w:tcW w:w="471" w:type="pct"/>
                <w:gridSpan w:val="2"/>
              </w:tcPr>
            </w:tcPrChange>
          </w:tcPr>
          <w:p w14:paraId="1D2036DC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172" w:author="Rapporteur" w:date="2024-02-29T15:39:00Z">
              <w:tcPr>
                <w:tcW w:w="627" w:type="pct"/>
                <w:gridSpan w:val="2"/>
              </w:tcPr>
            </w:tcPrChange>
          </w:tcPr>
          <w:p w14:paraId="77E55FDF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173" w:author="Rapporteur" w:date="2024-02-29T15:39:00Z">
              <w:tcPr>
                <w:tcW w:w="815" w:type="pct"/>
                <w:gridSpan w:val="2"/>
              </w:tcPr>
            </w:tcPrChange>
          </w:tcPr>
          <w:p w14:paraId="359BF8EE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INTEGER(0..7)</w:t>
            </w:r>
          </w:p>
        </w:tc>
        <w:tc>
          <w:tcPr>
            <w:tcW w:w="1087" w:type="pct"/>
            <w:tcPrChange w:id="1174" w:author="Rapporteur" w:date="2024-02-29T15:39:00Z">
              <w:tcPr>
                <w:tcW w:w="1254" w:type="pct"/>
                <w:gridSpan w:val="2"/>
              </w:tcPr>
            </w:tcPrChange>
          </w:tcPr>
          <w:p w14:paraId="3BA9934F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175" w:author="Rapporteur" w:date="2024-02-29T15:39:00Z">
              <w:tcPr>
                <w:tcW w:w="767" w:type="pct"/>
                <w:gridSpan w:val="2"/>
              </w:tcPr>
            </w:tcPrChange>
          </w:tcPr>
          <w:p w14:paraId="06A1688B" w14:textId="74BB0B9C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176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177" w:author="Rapporteur" w:date="2024-02-29T15:41:00Z">
              <w:r w:rsidRPr="00BC126D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178" w:author="Rapporteur" w:date="2024-02-29T15:39:00Z">
              <w:tcPr>
                <w:tcW w:w="1" w:type="pct"/>
                <w:gridSpan w:val="2"/>
              </w:tcPr>
            </w:tcPrChange>
          </w:tcPr>
          <w:p w14:paraId="485CF8EA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1649AD" w:rsidRPr="002E5400" w14:paraId="68DD8B77" w14:textId="328CC418" w:rsidTr="001649AD">
        <w:trPr>
          <w:jc w:val="center"/>
          <w:trPrChange w:id="1179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180" w:author="Rapporteur" w:date="2024-02-29T15:39:00Z">
              <w:tcPr>
                <w:tcW w:w="1065" w:type="pct"/>
                <w:gridSpan w:val="2"/>
              </w:tcPr>
            </w:tcPrChange>
          </w:tcPr>
          <w:p w14:paraId="53D67B73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2E540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Four</w:t>
            </w:r>
          </w:p>
        </w:tc>
        <w:tc>
          <w:tcPr>
            <w:tcW w:w="409" w:type="pct"/>
            <w:tcPrChange w:id="1181" w:author="Rapporteur" w:date="2024-02-29T15:39:00Z">
              <w:tcPr>
                <w:tcW w:w="471" w:type="pct"/>
                <w:gridSpan w:val="2"/>
              </w:tcPr>
            </w:tcPrChange>
          </w:tcPr>
          <w:p w14:paraId="664AD8D8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44" w:type="pct"/>
            <w:tcPrChange w:id="1182" w:author="Rapporteur" w:date="2024-02-29T15:39:00Z">
              <w:tcPr>
                <w:tcW w:w="627" w:type="pct"/>
                <w:gridSpan w:val="2"/>
              </w:tcPr>
            </w:tcPrChange>
          </w:tcPr>
          <w:p w14:paraId="606DD027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183" w:author="Rapporteur" w:date="2024-02-29T15:39:00Z">
              <w:tcPr>
                <w:tcW w:w="815" w:type="pct"/>
                <w:gridSpan w:val="2"/>
              </w:tcPr>
            </w:tcPrChange>
          </w:tcPr>
          <w:p w14:paraId="6FD74168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pct"/>
            <w:tcPrChange w:id="1184" w:author="Rapporteur" w:date="2024-02-29T15:39:00Z">
              <w:tcPr>
                <w:tcW w:w="1254" w:type="pct"/>
                <w:gridSpan w:val="2"/>
              </w:tcPr>
            </w:tcPrChange>
          </w:tcPr>
          <w:p w14:paraId="2FF5196F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185" w:author="Rapporteur" w:date="2024-02-29T15:39:00Z">
              <w:tcPr>
                <w:tcW w:w="767" w:type="pct"/>
                <w:gridSpan w:val="2"/>
              </w:tcPr>
            </w:tcPrChange>
          </w:tcPr>
          <w:p w14:paraId="608A6768" w14:textId="77777777" w:rsidR="001649AD" w:rsidRPr="002E5400" w:rsidRDefault="00164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186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65" w:type="pct"/>
            <w:tcPrChange w:id="1187" w:author="Rapporteur" w:date="2024-02-29T15:39:00Z">
              <w:tcPr>
                <w:tcW w:w="1" w:type="pct"/>
                <w:gridSpan w:val="2"/>
              </w:tcPr>
            </w:tcPrChange>
          </w:tcPr>
          <w:p w14:paraId="5D4B9F97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4811499C" w14:textId="0BEB118A" w:rsidTr="001649AD">
        <w:trPr>
          <w:jc w:val="center"/>
          <w:trPrChange w:id="1188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189" w:author="Rapporteur" w:date="2024-02-29T15:39:00Z">
              <w:tcPr>
                <w:tcW w:w="1065" w:type="pct"/>
                <w:gridSpan w:val="2"/>
              </w:tcPr>
            </w:tcPrChange>
          </w:tcPr>
          <w:p w14:paraId="163C53C3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409" w:type="pct"/>
            <w:tcPrChange w:id="1190" w:author="Rapporteur" w:date="2024-02-29T15:39:00Z">
              <w:tcPr>
                <w:tcW w:w="471" w:type="pct"/>
                <w:gridSpan w:val="2"/>
              </w:tcPr>
            </w:tcPrChange>
          </w:tcPr>
          <w:p w14:paraId="23661929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191" w:author="Rapporteur" w:date="2024-02-29T15:39:00Z">
              <w:tcPr>
                <w:tcW w:w="627" w:type="pct"/>
                <w:gridSpan w:val="2"/>
              </w:tcPr>
            </w:tcPrChange>
          </w:tcPr>
          <w:p w14:paraId="1EE01203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192" w:author="Rapporteur" w:date="2024-02-29T15:39:00Z">
              <w:tcPr>
                <w:tcW w:w="815" w:type="pct"/>
                <w:gridSpan w:val="2"/>
              </w:tcPr>
            </w:tcPrChange>
          </w:tcPr>
          <w:p w14:paraId="151FC7F2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INTEGER(0..3)</w:t>
            </w:r>
          </w:p>
        </w:tc>
        <w:tc>
          <w:tcPr>
            <w:tcW w:w="1087" w:type="pct"/>
            <w:tcPrChange w:id="1193" w:author="Rapporteur" w:date="2024-02-29T15:39:00Z">
              <w:tcPr>
                <w:tcW w:w="1254" w:type="pct"/>
                <w:gridSpan w:val="2"/>
              </w:tcPr>
            </w:tcPrChange>
          </w:tcPr>
          <w:p w14:paraId="7F4653FF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194" w:author="Rapporteur" w:date="2024-02-29T15:39:00Z">
              <w:tcPr>
                <w:tcW w:w="767" w:type="pct"/>
                <w:gridSpan w:val="2"/>
              </w:tcPr>
            </w:tcPrChange>
          </w:tcPr>
          <w:p w14:paraId="08FB3243" w14:textId="7B5C7D36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195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196" w:author="Rapporteur" w:date="2024-02-29T15:41:00Z">
              <w:r w:rsidRPr="00800F24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197" w:author="Rapporteur" w:date="2024-02-29T15:39:00Z">
              <w:tcPr>
                <w:tcW w:w="1" w:type="pct"/>
                <w:gridSpan w:val="2"/>
              </w:tcPr>
            </w:tcPrChange>
          </w:tcPr>
          <w:p w14:paraId="540C9534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5EFA7B71" w14:textId="46A5767E" w:rsidTr="001649AD">
        <w:trPr>
          <w:jc w:val="center"/>
          <w:trPrChange w:id="1198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199" w:author="Rapporteur" w:date="2024-02-29T15:39:00Z">
              <w:tcPr>
                <w:tcW w:w="1065" w:type="pct"/>
                <w:gridSpan w:val="2"/>
              </w:tcPr>
            </w:tcPrChange>
          </w:tcPr>
          <w:p w14:paraId="5A41B5C5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409" w:type="pct"/>
            <w:tcPrChange w:id="1200" w:author="Rapporteur" w:date="2024-02-29T15:39:00Z">
              <w:tcPr>
                <w:tcW w:w="471" w:type="pct"/>
                <w:gridSpan w:val="2"/>
              </w:tcPr>
            </w:tcPrChange>
          </w:tcPr>
          <w:p w14:paraId="25E72713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201" w:author="Rapporteur" w:date="2024-02-29T15:39:00Z">
              <w:tcPr>
                <w:tcW w:w="627" w:type="pct"/>
                <w:gridSpan w:val="2"/>
              </w:tcPr>
            </w:tcPrChange>
          </w:tcPr>
          <w:p w14:paraId="2FD2DBF2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202" w:author="Rapporteur" w:date="2024-02-29T15:39:00Z">
              <w:tcPr>
                <w:tcW w:w="815" w:type="pct"/>
                <w:gridSpan w:val="2"/>
              </w:tcPr>
            </w:tcPrChange>
          </w:tcPr>
          <w:p w14:paraId="474C96CD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INTEGER(0..11)</w:t>
            </w:r>
          </w:p>
        </w:tc>
        <w:tc>
          <w:tcPr>
            <w:tcW w:w="1087" w:type="pct"/>
            <w:tcPrChange w:id="1203" w:author="Rapporteur" w:date="2024-02-29T15:39:00Z">
              <w:tcPr>
                <w:tcW w:w="1254" w:type="pct"/>
                <w:gridSpan w:val="2"/>
              </w:tcPr>
            </w:tcPrChange>
          </w:tcPr>
          <w:p w14:paraId="6041FFAD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204" w:author="Rapporteur" w:date="2024-02-29T15:39:00Z">
              <w:tcPr>
                <w:tcW w:w="767" w:type="pct"/>
                <w:gridSpan w:val="2"/>
              </w:tcPr>
            </w:tcPrChange>
          </w:tcPr>
          <w:p w14:paraId="53657802" w14:textId="263C71D6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205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06" w:author="Rapporteur" w:date="2024-02-29T15:41:00Z">
              <w:r w:rsidRPr="00800F24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207" w:author="Rapporteur" w:date="2024-02-29T15:39:00Z">
              <w:tcPr>
                <w:tcW w:w="1" w:type="pct"/>
                <w:gridSpan w:val="2"/>
              </w:tcPr>
            </w:tcPrChange>
          </w:tcPr>
          <w:p w14:paraId="54BF9F9B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1649AD" w:rsidRPr="002E5400" w14:paraId="02CC3F0B" w14:textId="2E2DF3E4" w:rsidTr="001649AD">
        <w:trPr>
          <w:jc w:val="center"/>
          <w:trPrChange w:id="1208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209" w:author="Rapporteur" w:date="2024-02-29T15:39:00Z">
              <w:tcPr>
                <w:tcW w:w="1065" w:type="pct"/>
                <w:gridSpan w:val="2"/>
              </w:tcPr>
            </w:tcPrChange>
          </w:tcPr>
          <w:p w14:paraId="4A5E97F5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2E540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Eight</w:t>
            </w:r>
          </w:p>
        </w:tc>
        <w:tc>
          <w:tcPr>
            <w:tcW w:w="409" w:type="pct"/>
            <w:tcPrChange w:id="1210" w:author="Rapporteur" w:date="2024-02-29T15:39:00Z">
              <w:tcPr>
                <w:tcW w:w="471" w:type="pct"/>
                <w:gridSpan w:val="2"/>
              </w:tcPr>
            </w:tcPrChange>
          </w:tcPr>
          <w:p w14:paraId="29F88026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44" w:type="pct"/>
            <w:tcPrChange w:id="1211" w:author="Rapporteur" w:date="2024-02-29T15:39:00Z">
              <w:tcPr>
                <w:tcW w:w="627" w:type="pct"/>
                <w:gridSpan w:val="2"/>
              </w:tcPr>
            </w:tcPrChange>
          </w:tcPr>
          <w:p w14:paraId="3D590C18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212" w:author="Rapporteur" w:date="2024-02-29T15:39:00Z">
              <w:tcPr>
                <w:tcW w:w="815" w:type="pct"/>
                <w:gridSpan w:val="2"/>
              </w:tcPr>
            </w:tcPrChange>
          </w:tcPr>
          <w:p w14:paraId="1C31C9D7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pct"/>
            <w:tcPrChange w:id="1213" w:author="Rapporteur" w:date="2024-02-29T15:39:00Z">
              <w:tcPr>
                <w:tcW w:w="1254" w:type="pct"/>
                <w:gridSpan w:val="2"/>
              </w:tcPr>
            </w:tcPrChange>
          </w:tcPr>
          <w:p w14:paraId="3D18FDC5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214" w:author="Rapporteur" w:date="2024-02-29T15:39:00Z">
              <w:tcPr>
                <w:tcW w:w="767" w:type="pct"/>
                <w:gridSpan w:val="2"/>
              </w:tcPr>
            </w:tcPrChange>
          </w:tcPr>
          <w:p w14:paraId="4F960E92" w14:textId="77777777" w:rsidR="001649AD" w:rsidRPr="002E5400" w:rsidRDefault="00164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215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65" w:type="pct"/>
            <w:tcPrChange w:id="1216" w:author="Rapporteur" w:date="2024-02-29T15:39:00Z">
              <w:tcPr>
                <w:tcW w:w="1" w:type="pct"/>
                <w:gridSpan w:val="2"/>
              </w:tcPr>
            </w:tcPrChange>
          </w:tcPr>
          <w:p w14:paraId="33F23065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4957054A" w14:textId="56754435" w:rsidTr="001649AD">
        <w:trPr>
          <w:jc w:val="center"/>
          <w:trPrChange w:id="1217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218" w:author="Rapporteur" w:date="2024-02-29T15:39:00Z">
              <w:tcPr>
                <w:tcW w:w="1065" w:type="pct"/>
                <w:gridSpan w:val="2"/>
              </w:tcPr>
            </w:tcPrChange>
          </w:tcPr>
          <w:p w14:paraId="709B3F9E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409" w:type="pct"/>
            <w:tcPrChange w:id="1219" w:author="Rapporteur" w:date="2024-02-29T15:39:00Z">
              <w:tcPr>
                <w:tcW w:w="471" w:type="pct"/>
                <w:gridSpan w:val="2"/>
              </w:tcPr>
            </w:tcPrChange>
          </w:tcPr>
          <w:p w14:paraId="0EE47A34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220" w:author="Rapporteur" w:date="2024-02-29T15:39:00Z">
              <w:tcPr>
                <w:tcW w:w="627" w:type="pct"/>
                <w:gridSpan w:val="2"/>
              </w:tcPr>
            </w:tcPrChange>
          </w:tcPr>
          <w:p w14:paraId="6E30D35C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221" w:author="Rapporteur" w:date="2024-02-29T15:39:00Z">
              <w:tcPr>
                <w:tcW w:w="815" w:type="pct"/>
                <w:gridSpan w:val="2"/>
              </w:tcPr>
            </w:tcPrChange>
          </w:tcPr>
          <w:p w14:paraId="622972A5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INTEGER(0..7)</w:t>
            </w:r>
          </w:p>
        </w:tc>
        <w:tc>
          <w:tcPr>
            <w:tcW w:w="1087" w:type="pct"/>
            <w:tcPrChange w:id="1222" w:author="Rapporteur" w:date="2024-02-29T15:39:00Z">
              <w:tcPr>
                <w:tcW w:w="1254" w:type="pct"/>
                <w:gridSpan w:val="2"/>
              </w:tcPr>
            </w:tcPrChange>
          </w:tcPr>
          <w:p w14:paraId="6B201874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223" w:author="Rapporteur" w:date="2024-02-29T15:39:00Z">
              <w:tcPr>
                <w:tcW w:w="767" w:type="pct"/>
                <w:gridSpan w:val="2"/>
              </w:tcPr>
            </w:tcPrChange>
          </w:tcPr>
          <w:p w14:paraId="46D3999E" w14:textId="780849B8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224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25" w:author="Rapporteur" w:date="2024-02-29T15:41:00Z">
              <w:r w:rsidRPr="00BD5DC4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226" w:author="Rapporteur" w:date="2024-02-29T15:39:00Z">
              <w:tcPr>
                <w:tcW w:w="1" w:type="pct"/>
                <w:gridSpan w:val="2"/>
              </w:tcPr>
            </w:tcPrChange>
          </w:tcPr>
          <w:p w14:paraId="6BC687DC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6179B540" w14:textId="1BD369AC" w:rsidTr="001649AD">
        <w:trPr>
          <w:jc w:val="center"/>
          <w:trPrChange w:id="1227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228" w:author="Rapporteur" w:date="2024-02-29T15:39:00Z">
              <w:tcPr>
                <w:tcW w:w="1065" w:type="pct"/>
                <w:gridSpan w:val="2"/>
              </w:tcPr>
            </w:tcPrChange>
          </w:tcPr>
          <w:p w14:paraId="2A72B822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409" w:type="pct"/>
            <w:tcPrChange w:id="1229" w:author="Rapporteur" w:date="2024-02-29T15:39:00Z">
              <w:tcPr>
                <w:tcW w:w="471" w:type="pct"/>
                <w:gridSpan w:val="2"/>
              </w:tcPr>
            </w:tcPrChange>
          </w:tcPr>
          <w:p w14:paraId="0E0EB870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230" w:author="Rapporteur" w:date="2024-02-29T15:39:00Z">
              <w:tcPr>
                <w:tcW w:w="627" w:type="pct"/>
                <w:gridSpan w:val="2"/>
              </w:tcPr>
            </w:tcPrChange>
          </w:tcPr>
          <w:p w14:paraId="65C64A1F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231" w:author="Rapporteur" w:date="2024-02-29T15:39:00Z">
              <w:tcPr>
                <w:tcW w:w="815" w:type="pct"/>
                <w:gridSpan w:val="2"/>
              </w:tcPr>
            </w:tcPrChange>
          </w:tcPr>
          <w:p w14:paraId="03167243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INTEGER(0..5)</w:t>
            </w:r>
          </w:p>
        </w:tc>
        <w:tc>
          <w:tcPr>
            <w:tcW w:w="1087" w:type="pct"/>
            <w:tcPrChange w:id="1232" w:author="Rapporteur" w:date="2024-02-29T15:39:00Z">
              <w:tcPr>
                <w:tcW w:w="1254" w:type="pct"/>
                <w:gridSpan w:val="2"/>
              </w:tcPr>
            </w:tcPrChange>
          </w:tcPr>
          <w:p w14:paraId="0F2A3681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233" w:author="Rapporteur" w:date="2024-02-29T15:39:00Z">
              <w:tcPr>
                <w:tcW w:w="767" w:type="pct"/>
                <w:gridSpan w:val="2"/>
              </w:tcPr>
            </w:tcPrChange>
          </w:tcPr>
          <w:p w14:paraId="24A12640" w14:textId="71010CA7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234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35" w:author="Rapporteur" w:date="2024-02-29T15:41:00Z">
              <w:r w:rsidRPr="00BD5DC4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236" w:author="Rapporteur" w:date="2024-02-29T15:39:00Z">
              <w:tcPr>
                <w:tcW w:w="1" w:type="pct"/>
                <w:gridSpan w:val="2"/>
              </w:tcPr>
            </w:tcPrChange>
          </w:tcPr>
          <w:p w14:paraId="1889B84A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46D191C1" w14:textId="3C916B04" w:rsidTr="001649AD">
        <w:trPr>
          <w:jc w:val="center"/>
          <w:trPrChange w:id="1237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238" w:author="Rapporteur" w:date="2024-02-29T15:39:00Z">
              <w:tcPr>
                <w:tcW w:w="1065" w:type="pct"/>
                <w:gridSpan w:val="2"/>
              </w:tcPr>
            </w:tcPrChange>
          </w:tcPr>
          <w:p w14:paraId="152B468C" w14:textId="77777777" w:rsidR="00AE5DCE" w:rsidRPr="002E5400" w:rsidRDefault="00AE5DCE" w:rsidP="00AE5D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Start Position</w:t>
            </w:r>
          </w:p>
        </w:tc>
        <w:tc>
          <w:tcPr>
            <w:tcW w:w="409" w:type="pct"/>
            <w:tcPrChange w:id="1239" w:author="Rapporteur" w:date="2024-02-29T15:39:00Z">
              <w:tcPr>
                <w:tcW w:w="471" w:type="pct"/>
                <w:gridSpan w:val="2"/>
              </w:tcPr>
            </w:tcPrChange>
          </w:tcPr>
          <w:p w14:paraId="383E2AB9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240" w:author="Rapporteur" w:date="2024-02-29T15:39:00Z">
              <w:tcPr>
                <w:tcW w:w="627" w:type="pct"/>
                <w:gridSpan w:val="2"/>
              </w:tcPr>
            </w:tcPrChange>
          </w:tcPr>
          <w:p w14:paraId="43F9C815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241" w:author="Rapporteur" w:date="2024-02-29T15:39:00Z">
              <w:tcPr>
                <w:tcW w:w="815" w:type="pct"/>
                <w:gridSpan w:val="2"/>
              </w:tcPr>
            </w:tcPrChange>
          </w:tcPr>
          <w:p w14:paraId="607DB567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INTEGER(0..13)</w:t>
            </w:r>
          </w:p>
        </w:tc>
        <w:tc>
          <w:tcPr>
            <w:tcW w:w="1087" w:type="pct"/>
            <w:tcPrChange w:id="1242" w:author="Rapporteur" w:date="2024-02-29T15:39:00Z">
              <w:tcPr>
                <w:tcW w:w="1254" w:type="pct"/>
                <w:gridSpan w:val="2"/>
              </w:tcPr>
            </w:tcPrChange>
          </w:tcPr>
          <w:p w14:paraId="51A52036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243" w:author="Rapporteur" w:date="2024-02-29T15:39:00Z">
              <w:tcPr>
                <w:tcW w:w="767" w:type="pct"/>
                <w:gridSpan w:val="2"/>
              </w:tcPr>
            </w:tcPrChange>
          </w:tcPr>
          <w:p w14:paraId="43273169" w14:textId="504F69C3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244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45" w:author="Rapporteur" w:date="2024-02-29T15:41:00Z">
              <w:r w:rsidRPr="00BD5DC4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246" w:author="Rapporteur" w:date="2024-02-29T15:39:00Z">
              <w:tcPr>
                <w:tcW w:w="1" w:type="pct"/>
                <w:gridSpan w:val="2"/>
              </w:tcPr>
            </w:tcPrChange>
          </w:tcPr>
          <w:p w14:paraId="31C34A20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19E19D7F" w14:textId="579B48F6" w:rsidTr="001649AD">
        <w:trPr>
          <w:jc w:val="center"/>
          <w:trPrChange w:id="1247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248" w:author="Rapporteur" w:date="2024-02-29T15:39:00Z">
              <w:tcPr>
                <w:tcW w:w="1065" w:type="pct"/>
                <w:gridSpan w:val="2"/>
              </w:tcPr>
            </w:tcPrChange>
          </w:tcPr>
          <w:p w14:paraId="70D186A8" w14:textId="77777777" w:rsidR="00AE5DCE" w:rsidRPr="002E5400" w:rsidRDefault="00AE5DCE" w:rsidP="00AE5D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Number of Symbols</w:t>
            </w:r>
          </w:p>
        </w:tc>
        <w:tc>
          <w:tcPr>
            <w:tcW w:w="409" w:type="pct"/>
            <w:tcPrChange w:id="1249" w:author="Rapporteur" w:date="2024-02-29T15:39:00Z">
              <w:tcPr>
                <w:tcW w:w="471" w:type="pct"/>
                <w:gridSpan w:val="2"/>
              </w:tcPr>
            </w:tcPrChange>
          </w:tcPr>
          <w:p w14:paraId="3127CA4D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250" w:author="Rapporteur" w:date="2024-02-29T15:39:00Z">
              <w:tcPr>
                <w:tcW w:w="627" w:type="pct"/>
                <w:gridSpan w:val="2"/>
              </w:tcPr>
            </w:tcPrChange>
          </w:tcPr>
          <w:p w14:paraId="5E88BBC5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251" w:author="Rapporteur" w:date="2024-02-29T15:39:00Z">
              <w:tcPr>
                <w:tcW w:w="815" w:type="pct"/>
                <w:gridSpan w:val="2"/>
              </w:tcPr>
            </w:tcPrChange>
          </w:tcPr>
          <w:p w14:paraId="3E985F90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ENUMERATED(1,2,4,8,12)</w:t>
            </w:r>
          </w:p>
        </w:tc>
        <w:tc>
          <w:tcPr>
            <w:tcW w:w="1087" w:type="pct"/>
            <w:tcPrChange w:id="1252" w:author="Rapporteur" w:date="2024-02-29T15:39:00Z">
              <w:tcPr>
                <w:tcW w:w="1254" w:type="pct"/>
                <w:gridSpan w:val="2"/>
              </w:tcPr>
            </w:tcPrChange>
          </w:tcPr>
          <w:p w14:paraId="7696FFD6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253" w:author="Rapporteur" w:date="2024-02-29T15:39:00Z">
              <w:tcPr>
                <w:tcW w:w="767" w:type="pct"/>
                <w:gridSpan w:val="2"/>
              </w:tcPr>
            </w:tcPrChange>
          </w:tcPr>
          <w:p w14:paraId="4EF91AAB" w14:textId="11994ADD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254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55" w:author="Rapporteur" w:date="2024-02-29T15:41:00Z">
              <w:r w:rsidRPr="00BD5DC4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256" w:author="Rapporteur" w:date="2024-02-29T15:39:00Z">
              <w:tcPr>
                <w:tcW w:w="1" w:type="pct"/>
                <w:gridSpan w:val="2"/>
              </w:tcPr>
            </w:tcPrChange>
          </w:tcPr>
          <w:p w14:paraId="7B4AF7B4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0AA8497F" w14:textId="683151CF" w:rsidTr="001649AD">
        <w:trPr>
          <w:jc w:val="center"/>
          <w:trPrChange w:id="1257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258" w:author="Rapporteur" w:date="2024-02-29T15:39:00Z">
              <w:tcPr>
                <w:tcW w:w="1065" w:type="pct"/>
                <w:gridSpan w:val="2"/>
              </w:tcPr>
            </w:tcPrChange>
          </w:tcPr>
          <w:p w14:paraId="7F63C236" w14:textId="77777777" w:rsidR="00AE5DCE" w:rsidRPr="002E5400" w:rsidRDefault="00AE5DCE" w:rsidP="00AE5D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Frequency Domain Shift</w:t>
            </w:r>
          </w:p>
        </w:tc>
        <w:tc>
          <w:tcPr>
            <w:tcW w:w="409" w:type="pct"/>
            <w:tcPrChange w:id="1259" w:author="Rapporteur" w:date="2024-02-29T15:39:00Z">
              <w:tcPr>
                <w:tcW w:w="471" w:type="pct"/>
                <w:gridSpan w:val="2"/>
              </w:tcPr>
            </w:tcPrChange>
          </w:tcPr>
          <w:p w14:paraId="311E90D9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260" w:author="Rapporteur" w:date="2024-02-29T15:39:00Z">
              <w:tcPr>
                <w:tcW w:w="627" w:type="pct"/>
                <w:gridSpan w:val="2"/>
              </w:tcPr>
            </w:tcPrChange>
          </w:tcPr>
          <w:p w14:paraId="7CA798CA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261" w:author="Rapporteur" w:date="2024-02-29T15:39:00Z">
              <w:tcPr>
                <w:tcW w:w="815" w:type="pct"/>
                <w:gridSpan w:val="2"/>
              </w:tcPr>
            </w:tcPrChange>
          </w:tcPr>
          <w:p w14:paraId="449D73EB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INTEGER(0..268)</w:t>
            </w:r>
          </w:p>
        </w:tc>
        <w:tc>
          <w:tcPr>
            <w:tcW w:w="1087" w:type="pct"/>
            <w:tcPrChange w:id="1262" w:author="Rapporteur" w:date="2024-02-29T15:39:00Z">
              <w:tcPr>
                <w:tcW w:w="1254" w:type="pct"/>
                <w:gridSpan w:val="2"/>
              </w:tcPr>
            </w:tcPrChange>
          </w:tcPr>
          <w:p w14:paraId="6774E5FF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263" w:author="Rapporteur" w:date="2024-02-29T15:39:00Z">
              <w:tcPr>
                <w:tcW w:w="767" w:type="pct"/>
                <w:gridSpan w:val="2"/>
              </w:tcPr>
            </w:tcPrChange>
          </w:tcPr>
          <w:p w14:paraId="631BA64C" w14:textId="600346EC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264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65" w:author="Rapporteur" w:date="2024-02-29T15:41:00Z">
              <w:r w:rsidRPr="009F6403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266" w:author="Rapporteur" w:date="2024-02-29T15:39:00Z">
              <w:tcPr>
                <w:tcW w:w="1" w:type="pct"/>
                <w:gridSpan w:val="2"/>
              </w:tcPr>
            </w:tcPrChange>
          </w:tcPr>
          <w:p w14:paraId="471C5F85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1982DDB0" w14:textId="52E1FC84" w:rsidTr="001649AD">
        <w:trPr>
          <w:jc w:val="center"/>
          <w:trPrChange w:id="1267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268" w:author="Rapporteur" w:date="2024-02-29T15:39:00Z">
              <w:tcPr>
                <w:tcW w:w="1065" w:type="pct"/>
                <w:gridSpan w:val="2"/>
              </w:tcPr>
            </w:tcPrChange>
          </w:tcPr>
          <w:p w14:paraId="75184927" w14:textId="77777777" w:rsidR="00AE5DCE" w:rsidRPr="002E5400" w:rsidRDefault="00AE5DCE" w:rsidP="00AE5D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C-SRS</w:t>
            </w:r>
          </w:p>
        </w:tc>
        <w:tc>
          <w:tcPr>
            <w:tcW w:w="409" w:type="pct"/>
            <w:tcPrChange w:id="1269" w:author="Rapporteur" w:date="2024-02-29T15:39:00Z">
              <w:tcPr>
                <w:tcW w:w="471" w:type="pct"/>
                <w:gridSpan w:val="2"/>
              </w:tcPr>
            </w:tcPrChange>
          </w:tcPr>
          <w:p w14:paraId="3FBB49F7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270" w:author="Rapporteur" w:date="2024-02-29T15:39:00Z">
              <w:tcPr>
                <w:tcW w:w="627" w:type="pct"/>
                <w:gridSpan w:val="2"/>
              </w:tcPr>
            </w:tcPrChange>
          </w:tcPr>
          <w:p w14:paraId="0F1158AF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271" w:author="Rapporteur" w:date="2024-02-29T15:39:00Z">
              <w:tcPr>
                <w:tcW w:w="815" w:type="pct"/>
                <w:gridSpan w:val="2"/>
              </w:tcPr>
            </w:tcPrChange>
          </w:tcPr>
          <w:p w14:paraId="2783DDC9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INTEGER(0..63)</w:t>
            </w:r>
          </w:p>
        </w:tc>
        <w:tc>
          <w:tcPr>
            <w:tcW w:w="1087" w:type="pct"/>
            <w:tcPrChange w:id="1272" w:author="Rapporteur" w:date="2024-02-29T15:39:00Z">
              <w:tcPr>
                <w:tcW w:w="1254" w:type="pct"/>
                <w:gridSpan w:val="2"/>
              </w:tcPr>
            </w:tcPrChange>
          </w:tcPr>
          <w:p w14:paraId="08E021F1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273" w:author="Rapporteur" w:date="2024-02-29T15:39:00Z">
              <w:tcPr>
                <w:tcW w:w="767" w:type="pct"/>
                <w:gridSpan w:val="2"/>
              </w:tcPr>
            </w:tcPrChange>
          </w:tcPr>
          <w:p w14:paraId="4F43F644" w14:textId="78C4C0B2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274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75" w:author="Rapporteur" w:date="2024-02-29T15:41:00Z">
              <w:r w:rsidRPr="009F6403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276" w:author="Rapporteur" w:date="2024-02-29T15:39:00Z">
              <w:tcPr>
                <w:tcW w:w="1" w:type="pct"/>
                <w:gridSpan w:val="2"/>
              </w:tcPr>
            </w:tcPrChange>
          </w:tcPr>
          <w:p w14:paraId="42A124CD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0A92B737" w14:textId="45A5203C" w:rsidTr="001649AD">
        <w:trPr>
          <w:jc w:val="center"/>
          <w:trPrChange w:id="1277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278" w:author="Rapporteur" w:date="2024-02-29T15:39:00Z">
              <w:tcPr>
                <w:tcW w:w="1065" w:type="pct"/>
                <w:gridSpan w:val="2"/>
              </w:tcPr>
            </w:tcPrChange>
          </w:tcPr>
          <w:p w14:paraId="4C7F792F" w14:textId="77777777" w:rsidR="00AE5DCE" w:rsidRPr="002E5400" w:rsidRDefault="00AE5DCE" w:rsidP="00AE5D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Group or Sequence Hopping</w:t>
            </w:r>
          </w:p>
        </w:tc>
        <w:tc>
          <w:tcPr>
            <w:tcW w:w="409" w:type="pct"/>
            <w:tcPrChange w:id="1279" w:author="Rapporteur" w:date="2024-02-29T15:39:00Z">
              <w:tcPr>
                <w:tcW w:w="471" w:type="pct"/>
                <w:gridSpan w:val="2"/>
              </w:tcPr>
            </w:tcPrChange>
          </w:tcPr>
          <w:p w14:paraId="5158EE85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280" w:author="Rapporteur" w:date="2024-02-29T15:39:00Z">
              <w:tcPr>
                <w:tcW w:w="627" w:type="pct"/>
                <w:gridSpan w:val="2"/>
              </w:tcPr>
            </w:tcPrChange>
          </w:tcPr>
          <w:p w14:paraId="5BC3341D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281" w:author="Rapporteur" w:date="2024-02-29T15:39:00Z">
              <w:tcPr>
                <w:tcW w:w="815" w:type="pct"/>
                <w:gridSpan w:val="2"/>
              </w:tcPr>
            </w:tcPrChange>
          </w:tcPr>
          <w:p w14:paraId="6AB32788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ENUMERATED(Neither, groupHopping, sequenceHopping)</w:t>
            </w:r>
          </w:p>
        </w:tc>
        <w:tc>
          <w:tcPr>
            <w:tcW w:w="1087" w:type="pct"/>
            <w:tcPrChange w:id="1282" w:author="Rapporteur" w:date="2024-02-29T15:39:00Z">
              <w:tcPr>
                <w:tcW w:w="1254" w:type="pct"/>
                <w:gridSpan w:val="2"/>
              </w:tcPr>
            </w:tcPrChange>
          </w:tcPr>
          <w:p w14:paraId="760074EE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283" w:author="Rapporteur" w:date="2024-02-29T15:39:00Z">
              <w:tcPr>
                <w:tcW w:w="767" w:type="pct"/>
                <w:gridSpan w:val="2"/>
              </w:tcPr>
            </w:tcPrChange>
          </w:tcPr>
          <w:p w14:paraId="62244E21" w14:textId="2F215B42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284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85" w:author="Rapporteur" w:date="2024-02-29T15:41:00Z">
              <w:r w:rsidRPr="009F6403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286" w:author="Rapporteur" w:date="2024-02-29T15:39:00Z">
              <w:tcPr>
                <w:tcW w:w="1" w:type="pct"/>
                <w:gridSpan w:val="2"/>
              </w:tcPr>
            </w:tcPrChange>
          </w:tcPr>
          <w:p w14:paraId="6AD26A26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66D2EC50" w14:textId="47774507" w:rsidTr="001649AD">
        <w:trPr>
          <w:jc w:val="center"/>
          <w:trPrChange w:id="1287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288" w:author="Rapporteur" w:date="2024-02-29T15:39:00Z">
              <w:tcPr>
                <w:tcW w:w="1065" w:type="pct"/>
                <w:gridSpan w:val="2"/>
              </w:tcPr>
            </w:tcPrChange>
          </w:tcPr>
          <w:p w14:paraId="398B6A0F" w14:textId="77777777" w:rsidR="00AE5DCE" w:rsidRPr="002E5400" w:rsidRDefault="00AE5DCE" w:rsidP="00AE5D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2E540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Resource Type Positioning</w:t>
            </w:r>
          </w:p>
        </w:tc>
        <w:tc>
          <w:tcPr>
            <w:tcW w:w="409" w:type="pct"/>
            <w:tcPrChange w:id="1289" w:author="Rapporteur" w:date="2024-02-29T15:39:00Z">
              <w:tcPr>
                <w:tcW w:w="471" w:type="pct"/>
                <w:gridSpan w:val="2"/>
              </w:tcPr>
            </w:tcPrChange>
          </w:tcPr>
          <w:p w14:paraId="34709A51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544" w:type="pct"/>
            <w:tcPrChange w:id="1290" w:author="Rapporteur" w:date="2024-02-29T15:39:00Z">
              <w:tcPr>
                <w:tcW w:w="627" w:type="pct"/>
                <w:gridSpan w:val="2"/>
              </w:tcPr>
            </w:tcPrChange>
          </w:tcPr>
          <w:p w14:paraId="5EDCD93C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291" w:author="Rapporteur" w:date="2024-02-29T15:39:00Z">
              <w:tcPr>
                <w:tcW w:w="815" w:type="pct"/>
                <w:gridSpan w:val="2"/>
              </w:tcPr>
            </w:tcPrChange>
          </w:tcPr>
          <w:p w14:paraId="5986BB65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pct"/>
            <w:tcPrChange w:id="1292" w:author="Rapporteur" w:date="2024-02-29T15:39:00Z">
              <w:tcPr>
                <w:tcW w:w="1254" w:type="pct"/>
                <w:gridSpan w:val="2"/>
              </w:tcPr>
            </w:tcPrChange>
          </w:tcPr>
          <w:p w14:paraId="20D00169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293" w:author="Rapporteur" w:date="2024-02-29T15:39:00Z">
              <w:tcPr>
                <w:tcW w:w="767" w:type="pct"/>
                <w:gridSpan w:val="2"/>
              </w:tcPr>
            </w:tcPrChange>
          </w:tcPr>
          <w:p w14:paraId="4DA955CF" w14:textId="2DB6D0B7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294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95" w:author="Rapporteur" w:date="2024-02-29T15:41:00Z">
              <w:r w:rsidRPr="009F6403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296" w:author="Rapporteur" w:date="2024-02-29T15:39:00Z">
              <w:tcPr>
                <w:tcW w:w="1" w:type="pct"/>
                <w:gridSpan w:val="2"/>
              </w:tcPr>
            </w:tcPrChange>
          </w:tcPr>
          <w:p w14:paraId="459FF549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1649AD" w:rsidRPr="002E5400" w14:paraId="5E8EB51B" w14:textId="4CFEDAD6" w:rsidTr="001649AD">
        <w:trPr>
          <w:jc w:val="center"/>
          <w:trPrChange w:id="1297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298" w:author="Rapporteur" w:date="2024-02-29T15:39:00Z">
              <w:tcPr>
                <w:tcW w:w="1065" w:type="pct"/>
                <w:gridSpan w:val="2"/>
              </w:tcPr>
            </w:tcPrChange>
          </w:tcPr>
          <w:p w14:paraId="44C0AABB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lastRenderedPageBreak/>
              <w:t>&gt;Periodic</w:t>
            </w:r>
          </w:p>
        </w:tc>
        <w:tc>
          <w:tcPr>
            <w:tcW w:w="409" w:type="pct"/>
            <w:tcPrChange w:id="1299" w:author="Rapporteur" w:date="2024-02-29T15:39:00Z">
              <w:tcPr>
                <w:tcW w:w="471" w:type="pct"/>
                <w:gridSpan w:val="2"/>
              </w:tcPr>
            </w:tcPrChange>
          </w:tcPr>
          <w:p w14:paraId="2E629077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44" w:type="pct"/>
            <w:tcPrChange w:id="1300" w:author="Rapporteur" w:date="2024-02-29T15:39:00Z">
              <w:tcPr>
                <w:tcW w:w="627" w:type="pct"/>
                <w:gridSpan w:val="2"/>
              </w:tcPr>
            </w:tcPrChange>
          </w:tcPr>
          <w:p w14:paraId="164CF87B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301" w:author="Rapporteur" w:date="2024-02-29T15:39:00Z">
              <w:tcPr>
                <w:tcW w:w="815" w:type="pct"/>
                <w:gridSpan w:val="2"/>
              </w:tcPr>
            </w:tcPrChange>
          </w:tcPr>
          <w:p w14:paraId="21E53298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pct"/>
            <w:tcPrChange w:id="1302" w:author="Rapporteur" w:date="2024-02-29T15:39:00Z">
              <w:tcPr>
                <w:tcW w:w="1254" w:type="pct"/>
                <w:gridSpan w:val="2"/>
              </w:tcPr>
            </w:tcPrChange>
          </w:tcPr>
          <w:p w14:paraId="70D2B5A0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303" w:author="Rapporteur" w:date="2024-02-29T15:39:00Z">
              <w:tcPr>
                <w:tcW w:w="767" w:type="pct"/>
                <w:gridSpan w:val="2"/>
              </w:tcPr>
            </w:tcPrChange>
          </w:tcPr>
          <w:p w14:paraId="5BC2D730" w14:textId="77777777" w:rsidR="001649AD" w:rsidRPr="002E5400" w:rsidRDefault="00164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304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65" w:type="pct"/>
            <w:tcPrChange w:id="1305" w:author="Rapporteur" w:date="2024-02-29T15:39:00Z">
              <w:tcPr>
                <w:tcW w:w="1" w:type="pct"/>
                <w:gridSpan w:val="2"/>
              </w:tcPr>
            </w:tcPrChange>
          </w:tcPr>
          <w:p w14:paraId="681E255F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3AE146A1" w14:textId="1AAFCC9A" w:rsidTr="001649AD">
        <w:trPr>
          <w:jc w:val="center"/>
          <w:trPrChange w:id="1306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307" w:author="Rapporteur" w:date="2024-02-29T15:39:00Z">
              <w:tcPr>
                <w:tcW w:w="1065" w:type="pct"/>
                <w:gridSpan w:val="2"/>
              </w:tcPr>
            </w:tcPrChange>
          </w:tcPr>
          <w:p w14:paraId="23C6C1EC" w14:textId="6A3C4503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ins w:id="1308" w:author="Ericsson" w:date="2024-03-01T07:19:00Z">
              <w:r w:rsidR="00511587">
                <w:rPr>
                  <w:rFonts w:ascii="Arial" w:eastAsia="Times New Roman" w:hAnsi="Arial"/>
                  <w:sz w:val="18"/>
                  <w:lang w:eastAsia="zh-CN"/>
                </w:rPr>
                <w:t xml:space="preserve">SRS </w:t>
              </w:r>
            </w:ins>
            <w:r w:rsidRPr="002E5400">
              <w:rPr>
                <w:rFonts w:ascii="Arial" w:eastAsia="Times New Roman" w:hAnsi="Arial"/>
                <w:sz w:val="18"/>
                <w:lang w:eastAsia="zh-CN"/>
              </w:rPr>
              <w:t>Periodicity</w:t>
            </w:r>
          </w:p>
        </w:tc>
        <w:tc>
          <w:tcPr>
            <w:tcW w:w="409" w:type="pct"/>
            <w:tcPrChange w:id="1309" w:author="Rapporteur" w:date="2024-02-29T15:39:00Z">
              <w:tcPr>
                <w:tcW w:w="471" w:type="pct"/>
                <w:gridSpan w:val="2"/>
              </w:tcPr>
            </w:tcPrChange>
          </w:tcPr>
          <w:p w14:paraId="1B0A50E8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310" w:author="Rapporteur" w:date="2024-02-29T15:39:00Z">
              <w:tcPr>
                <w:tcW w:w="627" w:type="pct"/>
                <w:gridSpan w:val="2"/>
              </w:tcPr>
            </w:tcPrChange>
          </w:tcPr>
          <w:p w14:paraId="75CE8368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311" w:author="Rapporteur" w:date="2024-02-29T15:39:00Z">
              <w:tcPr>
                <w:tcW w:w="815" w:type="pct"/>
                <w:gridSpan w:val="2"/>
              </w:tcPr>
            </w:tcPrChange>
          </w:tcPr>
          <w:p w14:paraId="0E9436A7" w14:textId="79E7D055" w:rsidR="00AE5DCE" w:rsidRPr="002E5400" w:rsidRDefault="00511587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312" w:author="Ericsson" w:date="2024-03-01T07:19:00Z">
              <w:r w:rsidRPr="00511587">
                <w:rPr>
                  <w:rFonts w:ascii="Arial" w:eastAsia="Times New Roman" w:hAnsi="Arial"/>
                  <w:sz w:val="18"/>
                  <w:lang w:eastAsia="ko-KR"/>
                </w:rPr>
                <w:t>9.3.1.y1</w:t>
              </w:r>
            </w:ins>
            <w:del w:id="1313" w:author="Ericsson" w:date="2024-03-01T07:19:00Z">
              <w:r w:rsidR="00AE5DCE" w:rsidRPr="002E5400" w:rsidDel="00511587">
                <w:rPr>
                  <w:rFonts w:ascii="Arial" w:eastAsia="Times New Roman" w:hAnsi="Arial"/>
                  <w:sz w:val="18"/>
                  <w:lang w:eastAsia="ko-KR"/>
                </w:rPr>
                <w:delText>ENUMERATED(slot1, slot2, slot4, slot5, slot8, slot10, slot16, slot20, slot32, slot40, slot64, slot80, slot160, slot320, slot640, slot1280, slot2560, slot5120, slot10240, slot40960, slot81920,…, slot128, slot256, slot512, slot20480)</w:delText>
              </w:r>
            </w:del>
          </w:p>
        </w:tc>
        <w:tc>
          <w:tcPr>
            <w:tcW w:w="1087" w:type="pct"/>
            <w:tcPrChange w:id="1314" w:author="Rapporteur" w:date="2024-02-29T15:39:00Z">
              <w:tcPr>
                <w:tcW w:w="1254" w:type="pct"/>
                <w:gridSpan w:val="2"/>
              </w:tcPr>
            </w:tcPrChange>
          </w:tcPr>
          <w:p w14:paraId="67016089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315" w:author="Rapporteur" w:date="2024-02-29T15:39:00Z">
              <w:tcPr>
                <w:tcW w:w="767" w:type="pct"/>
                <w:gridSpan w:val="2"/>
              </w:tcPr>
            </w:tcPrChange>
          </w:tcPr>
          <w:p w14:paraId="40AE91C5" w14:textId="4139A1EF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316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17" w:author="Rapporteur" w:date="2024-02-29T15:41:00Z">
              <w:r w:rsidRPr="00B46734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318" w:author="Rapporteur" w:date="2024-02-29T15:39:00Z">
              <w:tcPr>
                <w:tcW w:w="1" w:type="pct"/>
                <w:gridSpan w:val="2"/>
              </w:tcPr>
            </w:tcPrChange>
          </w:tcPr>
          <w:p w14:paraId="6548E6B7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0D9B7AD5" w14:textId="5567D5A1" w:rsidTr="001649AD">
        <w:trPr>
          <w:jc w:val="center"/>
          <w:trPrChange w:id="1319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320" w:author="Rapporteur" w:date="2024-02-29T15:39:00Z">
              <w:tcPr>
                <w:tcW w:w="1065" w:type="pct"/>
                <w:gridSpan w:val="2"/>
              </w:tcPr>
            </w:tcPrChange>
          </w:tcPr>
          <w:p w14:paraId="6F5F66AD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&gt;&gt;Offset</w:t>
            </w:r>
          </w:p>
        </w:tc>
        <w:tc>
          <w:tcPr>
            <w:tcW w:w="409" w:type="pct"/>
            <w:tcPrChange w:id="1321" w:author="Rapporteur" w:date="2024-02-29T15:39:00Z">
              <w:tcPr>
                <w:tcW w:w="471" w:type="pct"/>
                <w:gridSpan w:val="2"/>
              </w:tcPr>
            </w:tcPrChange>
          </w:tcPr>
          <w:p w14:paraId="39F2F309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322" w:author="Rapporteur" w:date="2024-02-29T15:39:00Z">
              <w:tcPr>
                <w:tcW w:w="627" w:type="pct"/>
                <w:gridSpan w:val="2"/>
              </w:tcPr>
            </w:tcPrChange>
          </w:tcPr>
          <w:p w14:paraId="3862613C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323" w:author="Rapporteur" w:date="2024-02-29T15:39:00Z">
              <w:tcPr>
                <w:tcW w:w="815" w:type="pct"/>
                <w:gridSpan w:val="2"/>
              </w:tcPr>
            </w:tcPrChange>
          </w:tcPr>
          <w:p w14:paraId="313900C8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ko-KR"/>
              </w:rPr>
              <w:t>INTEGER(0..81919,…)</w:t>
            </w:r>
          </w:p>
        </w:tc>
        <w:tc>
          <w:tcPr>
            <w:tcW w:w="1087" w:type="pct"/>
            <w:tcPrChange w:id="1324" w:author="Rapporteur" w:date="2024-02-29T15:39:00Z">
              <w:tcPr>
                <w:tcW w:w="1254" w:type="pct"/>
                <w:gridSpan w:val="2"/>
              </w:tcPr>
            </w:tcPrChange>
          </w:tcPr>
          <w:p w14:paraId="72DFC528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325" w:author="Rapporteur" w:date="2024-02-29T15:39:00Z">
              <w:tcPr>
                <w:tcW w:w="767" w:type="pct"/>
                <w:gridSpan w:val="2"/>
              </w:tcPr>
            </w:tcPrChange>
          </w:tcPr>
          <w:p w14:paraId="5C232CB1" w14:textId="5B0630CE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326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27" w:author="Rapporteur" w:date="2024-02-29T15:41:00Z">
              <w:r w:rsidRPr="00B46734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328" w:author="Rapporteur" w:date="2024-02-29T15:39:00Z">
              <w:tcPr>
                <w:tcW w:w="1" w:type="pct"/>
                <w:gridSpan w:val="2"/>
              </w:tcPr>
            </w:tcPrChange>
          </w:tcPr>
          <w:p w14:paraId="0B7B721C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1649AD" w:rsidRPr="002E5400" w14:paraId="3DDB6683" w14:textId="0FCAE1E3" w:rsidTr="001649AD">
        <w:trPr>
          <w:jc w:val="center"/>
          <w:trPrChange w:id="1329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330" w:author="Rapporteur" w:date="2024-02-29T15:39:00Z">
              <w:tcPr>
                <w:tcW w:w="1065" w:type="pct"/>
                <w:gridSpan w:val="2"/>
              </w:tcPr>
            </w:tcPrChange>
          </w:tcPr>
          <w:p w14:paraId="20C3F50E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&gt;Semi-persistent</w:t>
            </w:r>
          </w:p>
        </w:tc>
        <w:tc>
          <w:tcPr>
            <w:tcW w:w="409" w:type="pct"/>
            <w:tcPrChange w:id="1331" w:author="Rapporteur" w:date="2024-02-29T15:39:00Z">
              <w:tcPr>
                <w:tcW w:w="471" w:type="pct"/>
                <w:gridSpan w:val="2"/>
              </w:tcPr>
            </w:tcPrChange>
          </w:tcPr>
          <w:p w14:paraId="189CCBFE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44" w:type="pct"/>
            <w:tcPrChange w:id="1332" w:author="Rapporteur" w:date="2024-02-29T15:39:00Z">
              <w:tcPr>
                <w:tcW w:w="627" w:type="pct"/>
                <w:gridSpan w:val="2"/>
              </w:tcPr>
            </w:tcPrChange>
          </w:tcPr>
          <w:p w14:paraId="524A81B3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333" w:author="Rapporteur" w:date="2024-02-29T15:39:00Z">
              <w:tcPr>
                <w:tcW w:w="815" w:type="pct"/>
                <w:gridSpan w:val="2"/>
              </w:tcPr>
            </w:tcPrChange>
          </w:tcPr>
          <w:p w14:paraId="0F5E933C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pct"/>
            <w:tcPrChange w:id="1334" w:author="Rapporteur" w:date="2024-02-29T15:39:00Z">
              <w:tcPr>
                <w:tcW w:w="1254" w:type="pct"/>
                <w:gridSpan w:val="2"/>
              </w:tcPr>
            </w:tcPrChange>
          </w:tcPr>
          <w:p w14:paraId="3A432B28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335" w:author="Rapporteur" w:date="2024-02-29T15:39:00Z">
              <w:tcPr>
                <w:tcW w:w="767" w:type="pct"/>
                <w:gridSpan w:val="2"/>
              </w:tcPr>
            </w:tcPrChange>
          </w:tcPr>
          <w:p w14:paraId="74BDC8C8" w14:textId="77777777" w:rsidR="001649AD" w:rsidRPr="002E5400" w:rsidRDefault="00164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336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65" w:type="pct"/>
            <w:tcPrChange w:id="1337" w:author="Rapporteur" w:date="2024-02-29T15:39:00Z">
              <w:tcPr>
                <w:tcW w:w="1" w:type="pct"/>
                <w:gridSpan w:val="2"/>
              </w:tcPr>
            </w:tcPrChange>
          </w:tcPr>
          <w:p w14:paraId="75486A73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00A64789" w14:textId="1CE0AFBD" w:rsidTr="001649AD">
        <w:trPr>
          <w:jc w:val="center"/>
          <w:trPrChange w:id="1338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339" w:author="Rapporteur" w:date="2024-02-29T15:39:00Z">
              <w:tcPr>
                <w:tcW w:w="1065" w:type="pct"/>
                <w:gridSpan w:val="2"/>
              </w:tcPr>
            </w:tcPrChange>
          </w:tcPr>
          <w:p w14:paraId="24F88649" w14:textId="4E89F56C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ins w:id="1340" w:author="Ericsson" w:date="2024-03-01T07:20:00Z">
              <w:r w:rsidR="00511587">
                <w:rPr>
                  <w:rFonts w:ascii="Arial" w:eastAsia="Times New Roman" w:hAnsi="Arial"/>
                  <w:sz w:val="18"/>
                  <w:lang w:eastAsia="zh-CN"/>
                </w:rPr>
                <w:t xml:space="preserve">SRS </w:t>
              </w:r>
            </w:ins>
            <w:r w:rsidRPr="002E5400">
              <w:rPr>
                <w:rFonts w:ascii="Arial" w:eastAsia="Times New Roman" w:hAnsi="Arial"/>
                <w:sz w:val="18"/>
                <w:lang w:eastAsia="zh-CN"/>
              </w:rPr>
              <w:t>Periodicity</w:t>
            </w:r>
          </w:p>
        </w:tc>
        <w:tc>
          <w:tcPr>
            <w:tcW w:w="409" w:type="pct"/>
            <w:tcPrChange w:id="1341" w:author="Rapporteur" w:date="2024-02-29T15:39:00Z">
              <w:tcPr>
                <w:tcW w:w="471" w:type="pct"/>
                <w:gridSpan w:val="2"/>
              </w:tcPr>
            </w:tcPrChange>
          </w:tcPr>
          <w:p w14:paraId="6D445810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342" w:author="Rapporteur" w:date="2024-02-29T15:39:00Z">
              <w:tcPr>
                <w:tcW w:w="627" w:type="pct"/>
                <w:gridSpan w:val="2"/>
              </w:tcPr>
            </w:tcPrChange>
          </w:tcPr>
          <w:p w14:paraId="71F34AD5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343" w:author="Rapporteur" w:date="2024-02-29T15:39:00Z">
              <w:tcPr>
                <w:tcW w:w="815" w:type="pct"/>
                <w:gridSpan w:val="2"/>
              </w:tcPr>
            </w:tcPrChange>
          </w:tcPr>
          <w:p w14:paraId="1D8AB24F" w14:textId="3648BAD9" w:rsidR="00AE5DCE" w:rsidRPr="002E5400" w:rsidRDefault="00511587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344" w:author="Ericsson" w:date="2024-03-01T07:20:00Z">
              <w:r w:rsidRPr="00511587">
                <w:rPr>
                  <w:rFonts w:ascii="Arial" w:eastAsia="Times New Roman" w:hAnsi="Arial"/>
                  <w:sz w:val="18"/>
                  <w:lang w:eastAsia="ko-KR"/>
                </w:rPr>
                <w:t>9.3.1.y1</w:t>
              </w:r>
            </w:ins>
            <w:del w:id="1345" w:author="Ericsson" w:date="2024-03-01T07:20:00Z">
              <w:r w:rsidR="00AE5DCE" w:rsidRPr="002E5400" w:rsidDel="00511587">
                <w:rPr>
                  <w:rFonts w:ascii="Arial" w:eastAsia="Times New Roman" w:hAnsi="Arial"/>
                  <w:sz w:val="18"/>
                  <w:lang w:eastAsia="ko-KR"/>
                </w:rPr>
                <w:delText>ENUMERATED(slot1, slot2, slot4, slot5, slot8, slot10, slot16, slot20, slot32, slot40, slot64, slot80, slot160, slot320, slot640, slot1280, slot2560, slot5120, slot10240, slot20480, slot40960, slot81920,…, slot128, slot256, slot512, slot20480)</w:delText>
              </w:r>
            </w:del>
          </w:p>
        </w:tc>
        <w:tc>
          <w:tcPr>
            <w:tcW w:w="1087" w:type="pct"/>
            <w:tcPrChange w:id="1346" w:author="Rapporteur" w:date="2024-02-29T15:39:00Z">
              <w:tcPr>
                <w:tcW w:w="1254" w:type="pct"/>
                <w:gridSpan w:val="2"/>
              </w:tcPr>
            </w:tcPrChange>
          </w:tcPr>
          <w:p w14:paraId="6CE74DF3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347" w:author="Rapporteur" w:date="2024-02-29T15:39:00Z">
              <w:tcPr>
                <w:tcW w:w="767" w:type="pct"/>
                <w:gridSpan w:val="2"/>
              </w:tcPr>
            </w:tcPrChange>
          </w:tcPr>
          <w:p w14:paraId="7561DD5A" w14:textId="6920F2BD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348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49" w:author="Rapporteur" w:date="2024-02-29T15:41:00Z">
              <w:r w:rsidRPr="00CC3BD9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350" w:author="Rapporteur" w:date="2024-02-29T15:39:00Z">
              <w:tcPr>
                <w:tcW w:w="1" w:type="pct"/>
                <w:gridSpan w:val="2"/>
              </w:tcPr>
            </w:tcPrChange>
          </w:tcPr>
          <w:p w14:paraId="72C2AA71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18BE59B8" w14:textId="7155CFFE" w:rsidTr="001649AD">
        <w:trPr>
          <w:jc w:val="center"/>
          <w:trPrChange w:id="1351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352" w:author="Rapporteur" w:date="2024-02-29T15:39:00Z">
              <w:tcPr>
                <w:tcW w:w="1065" w:type="pct"/>
                <w:gridSpan w:val="2"/>
              </w:tcPr>
            </w:tcPrChange>
          </w:tcPr>
          <w:p w14:paraId="061307BF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&gt;&gt;Offset</w:t>
            </w:r>
          </w:p>
        </w:tc>
        <w:tc>
          <w:tcPr>
            <w:tcW w:w="409" w:type="pct"/>
            <w:tcPrChange w:id="1353" w:author="Rapporteur" w:date="2024-02-29T15:39:00Z">
              <w:tcPr>
                <w:tcW w:w="471" w:type="pct"/>
                <w:gridSpan w:val="2"/>
              </w:tcPr>
            </w:tcPrChange>
          </w:tcPr>
          <w:p w14:paraId="231CEDFA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354" w:author="Rapporteur" w:date="2024-02-29T15:39:00Z">
              <w:tcPr>
                <w:tcW w:w="627" w:type="pct"/>
                <w:gridSpan w:val="2"/>
              </w:tcPr>
            </w:tcPrChange>
          </w:tcPr>
          <w:p w14:paraId="27E248A7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355" w:author="Rapporteur" w:date="2024-02-29T15:39:00Z">
              <w:tcPr>
                <w:tcW w:w="815" w:type="pct"/>
                <w:gridSpan w:val="2"/>
              </w:tcPr>
            </w:tcPrChange>
          </w:tcPr>
          <w:p w14:paraId="2F09E508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ko-KR"/>
              </w:rPr>
              <w:t>INTEGER(0..81919,…)</w:t>
            </w:r>
          </w:p>
        </w:tc>
        <w:tc>
          <w:tcPr>
            <w:tcW w:w="1087" w:type="pct"/>
            <w:tcPrChange w:id="1356" w:author="Rapporteur" w:date="2024-02-29T15:39:00Z">
              <w:tcPr>
                <w:tcW w:w="1254" w:type="pct"/>
                <w:gridSpan w:val="2"/>
              </w:tcPr>
            </w:tcPrChange>
          </w:tcPr>
          <w:p w14:paraId="29A42223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357" w:author="Rapporteur" w:date="2024-02-29T15:39:00Z">
              <w:tcPr>
                <w:tcW w:w="767" w:type="pct"/>
                <w:gridSpan w:val="2"/>
              </w:tcPr>
            </w:tcPrChange>
          </w:tcPr>
          <w:p w14:paraId="20F4194C" w14:textId="300D3359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358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59" w:author="Rapporteur" w:date="2024-02-29T15:41:00Z">
              <w:r w:rsidRPr="00CC3BD9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360" w:author="Rapporteur" w:date="2024-02-29T15:39:00Z">
              <w:tcPr>
                <w:tcW w:w="1" w:type="pct"/>
                <w:gridSpan w:val="2"/>
              </w:tcPr>
            </w:tcPrChange>
          </w:tcPr>
          <w:p w14:paraId="04192968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1649AD" w:rsidRPr="002E5400" w14:paraId="5C409CCF" w14:textId="6F7A404F" w:rsidTr="001649AD">
        <w:trPr>
          <w:jc w:val="center"/>
          <w:trPrChange w:id="1361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362" w:author="Rapporteur" w:date="2024-02-29T15:39:00Z">
              <w:tcPr>
                <w:tcW w:w="1065" w:type="pct"/>
                <w:gridSpan w:val="2"/>
              </w:tcPr>
            </w:tcPrChange>
          </w:tcPr>
          <w:p w14:paraId="59849E21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&gt;Aperiodic</w:t>
            </w:r>
          </w:p>
        </w:tc>
        <w:tc>
          <w:tcPr>
            <w:tcW w:w="409" w:type="pct"/>
            <w:tcPrChange w:id="1363" w:author="Rapporteur" w:date="2024-02-29T15:39:00Z">
              <w:tcPr>
                <w:tcW w:w="471" w:type="pct"/>
                <w:gridSpan w:val="2"/>
              </w:tcPr>
            </w:tcPrChange>
          </w:tcPr>
          <w:p w14:paraId="4FB3359C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44" w:type="pct"/>
            <w:tcPrChange w:id="1364" w:author="Rapporteur" w:date="2024-02-29T15:39:00Z">
              <w:tcPr>
                <w:tcW w:w="627" w:type="pct"/>
                <w:gridSpan w:val="2"/>
              </w:tcPr>
            </w:tcPrChange>
          </w:tcPr>
          <w:p w14:paraId="291C8D1F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365" w:author="Rapporteur" w:date="2024-02-29T15:39:00Z">
              <w:tcPr>
                <w:tcW w:w="815" w:type="pct"/>
                <w:gridSpan w:val="2"/>
              </w:tcPr>
            </w:tcPrChange>
          </w:tcPr>
          <w:p w14:paraId="475EA3DF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pct"/>
            <w:tcPrChange w:id="1366" w:author="Rapporteur" w:date="2024-02-29T15:39:00Z">
              <w:tcPr>
                <w:tcW w:w="1254" w:type="pct"/>
                <w:gridSpan w:val="2"/>
              </w:tcPr>
            </w:tcPrChange>
          </w:tcPr>
          <w:p w14:paraId="14C1720A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367" w:author="Rapporteur" w:date="2024-02-29T15:39:00Z">
              <w:tcPr>
                <w:tcW w:w="767" w:type="pct"/>
                <w:gridSpan w:val="2"/>
              </w:tcPr>
            </w:tcPrChange>
          </w:tcPr>
          <w:p w14:paraId="0DBB1033" w14:textId="77777777" w:rsidR="001649AD" w:rsidRPr="002E5400" w:rsidRDefault="00164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368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65" w:type="pct"/>
            <w:tcPrChange w:id="1369" w:author="Rapporteur" w:date="2024-02-29T15:39:00Z">
              <w:tcPr>
                <w:tcW w:w="1" w:type="pct"/>
                <w:gridSpan w:val="2"/>
              </w:tcPr>
            </w:tcPrChange>
          </w:tcPr>
          <w:p w14:paraId="40020718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31021F5D" w14:textId="349B0B54" w:rsidTr="001649AD">
        <w:trPr>
          <w:jc w:val="center"/>
          <w:trPrChange w:id="1370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371" w:author="Rapporteur" w:date="2024-02-29T15:39:00Z">
              <w:tcPr>
                <w:tcW w:w="1065" w:type="pct"/>
                <w:gridSpan w:val="2"/>
              </w:tcPr>
            </w:tcPrChange>
          </w:tcPr>
          <w:p w14:paraId="35CC8D5D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&gt;&gt;Slot offset</w:t>
            </w:r>
          </w:p>
        </w:tc>
        <w:tc>
          <w:tcPr>
            <w:tcW w:w="409" w:type="pct"/>
            <w:tcPrChange w:id="1372" w:author="Rapporteur" w:date="2024-02-29T15:39:00Z">
              <w:tcPr>
                <w:tcW w:w="471" w:type="pct"/>
                <w:gridSpan w:val="2"/>
              </w:tcPr>
            </w:tcPrChange>
          </w:tcPr>
          <w:p w14:paraId="0357EC4D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373" w:author="Rapporteur" w:date="2024-02-29T15:39:00Z">
              <w:tcPr>
                <w:tcW w:w="627" w:type="pct"/>
                <w:gridSpan w:val="2"/>
              </w:tcPr>
            </w:tcPrChange>
          </w:tcPr>
          <w:p w14:paraId="5F10EC56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374" w:author="Rapporteur" w:date="2024-02-29T15:39:00Z">
              <w:tcPr>
                <w:tcW w:w="815" w:type="pct"/>
                <w:gridSpan w:val="2"/>
              </w:tcPr>
            </w:tcPrChange>
          </w:tcPr>
          <w:p w14:paraId="27477915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ko-KR"/>
              </w:rPr>
              <w:t>INTEGER(0..32)</w:t>
            </w:r>
          </w:p>
        </w:tc>
        <w:tc>
          <w:tcPr>
            <w:tcW w:w="1087" w:type="pct"/>
            <w:tcPrChange w:id="1375" w:author="Rapporteur" w:date="2024-02-29T15:39:00Z">
              <w:tcPr>
                <w:tcW w:w="1254" w:type="pct"/>
                <w:gridSpan w:val="2"/>
              </w:tcPr>
            </w:tcPrChange>
          </w:tcPr>
          <w:p w14:paraId="7BFCEC4C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376" w:author="Rapporteur" w:date="2024-02-29T15:39:00Z">
              <w:tcPr>
                <w:tcW w:w="767" w:type="pct"/>
                <w:gridSpan w:val="2"/>
              </w:tcPr>
            </w:tcPrChange>
          </w:tcPr>
          <w:p w14:paraId="2A9BB0E9" w14:textId="40E163A1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377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78" w:author="Rapporteur" w:date="2024-02-29T15:41:00Z">
              <w:r w:rsidRPr="00261AC0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379" w:author="Rapporteur" w:date="2024-02-29T15:39:00Z">
              <w:tcPr>
                <w:tcW w:w="1" w:type="pct"/>
                <w:gridSpan w:val="2"/>
              </w:tcPr>
            </w:tcPrChange>
          </w:tcPr>
          <w:p w14:paraId="3B0E6F6E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5BDAE589" w14:textId="53C1D094" w:rsidTr="001649AD">
        <w:trPr>
          <w:jc w:val="center"/>
          <w:trPrChange w:id="1380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381" w:author="Rapporteur" w:date="2024-02-29T15:39:00Z">
              <w:tcPr>
                <w:tcW w:w="1065" w:type="pct"/>
                <w:gridSpan w:val="2"/>
              </w:tcPr>
            </w:tcPrChange>
          </w:tcPr>
          <w:p w14:paraId="397A0116" w14:textId="77777777" w:rsidR="00AE5DCE" w:rsidRPr="002E5400" w:rsidRDefault="00AE5DCE" w:rsidP="00AE5D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Sequence ID</w:t>
            </w:r>
          </w:p>
        </w:tc>
        <w:tc>
          <w:tcPr>
            <w:tcW w:w="409" w:type="pct"/>
            <w:tcPrChange w:id="1382" w:author="Rapporteur" w:date="2024-02-29T15:39:00Z">
              <w:tcPr>
                <w:tcW w:w="471" w:type="pct"/>
                <w:gridSpan w:val="2"/>
              </w:tcPr>
            </w:tcPrChange>
          </w:tcPr>
          <w:p w14:paraId="18887BB7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383" w:author="Rapporteur" w:date="2024-02-29T15:39:00Z">
              <w:tcPr>
                <w:tcW w:w="627" w:type="pct"/>
                <w:gridSpan w:val="2"/>
              </w:tcPr>
            </w:tcPrChange>
          </w:tcPr>
          <w:p w14:paraId="46FEE356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384" w:author="Rapporteur" w:date="2024-02-29T15:39:00Z">
              <w:tcPr>
                <w:tcW w:w="815" w:type="pct"/>
                <w:gridSpan w:val="2"/>
              </w:tcPr>
            </w:tcPrChange>
          </w:tcPr>
          <w:p w14:paraId="3B643B80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INTEGER(0..65535)</w:t>
            </w:r>
          </w:p>
        </w:tc>
        <w:tc>
          <w:tcPr>
            <w:tcW w:w="1087" w:type="pct"/>
            <w:tcPrChange w:id="1385" w:author="Rapporteur" w:date="2024-02-29T15:39:00Z">
              <w:tcPr>
                <w:tcW w:w="1254" w:type="pct"/>
                <w:gridSpan w:val="2"/>
              </w:tcPr>
            </w:tcPrChange>
          </w:tcPr>
          <w:p w14:paraId="0F4B6E80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386" w:author="Rapporteur" w:date="2024-02-29T15:39:00Z">
              <w:tcPr>
                <w:tcW w:w="767" w:type="pct"/>
                <w:gridSpan w:val="2"/>
              </w:tcPr>
            </w:tcPrChange>
          </w:tcPr>
          <w:p w14:paraId="54D6B16A" w14:textId="21B7DDB3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387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88" w:author="Rapporteur" w:date="2024-02-29T15:41:00Z">
              <w:r w:rsidRPr="00261AC0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389" w:author="Rapporteur" w:date="2024-02-29T15:39:00Z">
              <w:tcPr>
                <w:tcW w:w="1" w:type="pct"/>
                <w:gridSpan w:val="2"/>
              </w:tcPr>
            </w:tcPrChange>
          </w:tcPr>
          <w:p w14:paraId="4D6BAC5C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6CD3BC05" w14:textId="320C11CC" w:rsidTr="001649AD">
        <w:trPr>
          <w:jc w:val="center"/>
          <w:trPrChange w:id="1390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391" w:author="Rapporteur" w:date="2024-02-29T15:39:00Z">
              <w:tcPr>
                <w:tcW w:w="1065" w:type="pct"/>
                <w:gridSpan w:val="2"/>
              </w:tcPr>
            </w:tcPrChange>
          </w:tcPr>
          <w:p w14:paraId="77A4AC15" w14:textId="77777777" w:rsidR="00AE5DCE" w:rsidRPr="002E5400" w:rsidRDefault="00AE5DCE" w:rsidP="00AE5D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2E5400">
              <w:rPr>
                <w:rFonts w:ascii="Arial" w:eastAsia="Times New Roman" w:hAnsi="Arial"/>
                <w:i/>
                <w:sz w:val="18"/>
                <w:lang w:eastAsia="zh-CN"/>
              </w:rPr>
              <w:t>Spatial Relation Positioning</w:t>
            </w:r>
          </w:p>
        </w:tc>
        <w:tc>
          <w:tcPr>
            <w:tcW w:w="409" w:type="pct"/>
            <w:tcPrChange w:id="1392" w:author="Rapporteur" w:date="2024-02-29T15:39:00Z">
              <w:tcPr>
                <w:tcW w:w="471" w:type="pct"/>
                <w:gridSpan w:val="2"/>
              </w:tcPr>
            </w:tcPrChange>
          </w:tcPr>
          <w:p w14:paraId="036A9061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544" w:type="pct"/>
            <w:tcPrChange w:id="1393" w:author="Rapporteur" w:date="2024-02-29T15:39:00Z">
              <w:tcPr>
                <w:tcW w:w="627" w:type="pct"/>
                <w:gridSpan w:val="2"/>
              </w:tcPr>
            </w:tcPrChange>
          </w:tcPr>
          <w:p w14:paraId="2A317856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394" w:author="Rapporteur" w:date="2024-02-29T15:39:00Z">
              <w:tcPr>
                <w:tcW w:w="815" w:type="pct"/>
                <w:gridSpan w:val="2"/>
              </w:tcPr>
            </w:tcPrChange>
          </w:tcPr>
          <w:p w14:paraId="46E23D54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pct"/>
            <w:tcPrChange w:id="1395" w:author="Rapporteur" w:date="2024-02-29T15:39:00Z">
              <w:tcPr>
                <w:tcW w:w="1254" w:type="pct"/>
                <w:gridSpan w:val="2"/>
              </w:tcPr>
            </w:tcPrChange>
          </w:tcPr>
          <w:p w14:paraId="7057A14B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396" w:author="Rapporteur" w:date="2024-02-29T15:39:00Z">
              <w:tcPr>
                <w:tcW w:w="767" w:type="pct"/>
                <w:gridSpan w:val="2"/>
              </w:tcPr>
            </w:tcPrChange>
          </w:tcPr>
          <w:p w14:paraId="63B838CE" w14:textId="25C0D713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397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98" w:author="Rapporteur" w:date="2024-02-29T15:41:00Z">
              <w:r w:rsidRPr="00261AC0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399" w:author="Rapporteur" w:date="2024-02-29T15:39:00Z">
              <w:tcPr>
                <w:tcW w:w="1" w:type="pct"/>
                <w:gridSpan w:val="2"/>
              </w:tcPr>
            </w:tcPrChange>
          </w:tcPr>
          <w:p w14:paraId="14137A75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1649AD" w:rsidRPr="002E5400" w14:paraId="519E1C05" w14:textId="40028DD2" w:rsidTr="001649AD">
        <w:trPr>
          <w:jc w:val="center"/>
          <w:trPrChange w:id="1400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401" w:author="Rapporteur" w:date="2024-02-29T15:39:00Z">
              <w:tcPr>
                <w:tcW w:w="1065" w:type="pct"/>
                <w:gridSpan w:val="2"/>
              </w:tcPr>
            </w:tcPrChange>
          </w:tcPr>
          <w:p w14:paraId="11E0FCBD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lastRenderedPageBreak/>
              <w:t>&gt;SSB</w:t>
            </w:r>
          </w:p>
        </w:tc>
        <w:tc>
          <w:tcPr>
            <w:tcW w:w="409" w:type="pct"/>
            <w:tcPrChange w:id="1402" w:author="Rapporteur" w:date="2024-02-29T15:39:00Z">
              <w:tcPr>
                <w:tcW w:w="471" w:type="pct"/>
                <w:gridSpan w:val="2"/>
              </w:tcPr>
            </w:tcPrChange>
          </w:tcPr>
          <w:p w14:paraId="7F4C87F1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44" w:type="pct"/>
            <w:tcPrChange w:id="1403" w:author="Rapporteur" w:date="2024-02-29T15:39:00Z">
              <w:tcPr>
                <w:tcW w:w="627" w:type="pct"/>
                <w:gridSpan w:val="2"/>
              </w:tcPr>
            </w:tcPrChange>
          </w:tcPr>
          <w:p w14:paraId="36082BFA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404" w:author="Rapporteur" w:date="2024-02-29T15:39:00Z">
              <w:tcPr>
                <w:tcW w:w="815" w:type="pct"/>
                <w:gridSpan w:val="2"/>
              </w:tcPr>
            </w:tcPrChange>
          </w:tcPr>
          <w:p w14:paraId="728BE05F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pct"/>
            <w:tcPrChange w:id="1405" w:author="Rapporteur" w:date="2024-02-29T15:39:00Z">
              <w:tcPr>
                <w:tcW w:w="1254" w:type="pct"/>
                <w:gridSpan w:val="2"/>
              </w:tcPr>
            </w:tcPrChange>
          </w:tcPr>
          <w:p w14:paraId="7B2B9272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406" w:author="Rapporteur" w:date="2024-02-29T15:39:00Z">
              <w:tcPr>
                <w:tcW w:w="767" w:type="pct"/>
                <w:gridSpan w:val="2"/>
              </w:tcPr>
            </w:tcPrChange>
          </w:tcPr>
          <w:p w14:paraId="2067A953" w14:textId="77777777" w:rsidR="001649AD" w:rsidRPr="002E5400" w:rsidRDefault="00164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407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65" w:type="pct"/>
            <w:tcPrChange w:id="1408" w:author="Rapporteur" w:date="2024-02-29T15:39:00Z">
              <w:tcPr>
                <w:tcW w:w="1" w:type="pct"/>
                <w:gridSpan w:val="2"/>
              </w:tcPr>
            </w:tcPrChange>
          </w:tcPr>
          <w:p w14:paraId="3D078AE7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278CBA2B" w14:textId="1A52CAA4" w:rsidTr="001649AD">
        <w:trPr>
          <w:jc w:val="center"/>
          <w:trPrChange w:id="1409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410" w:author="Rapporteur" w:date="2024-02-29T15:39:00Z">
              <w:tcPr>
                <w:tcW w:w="1065" w:type="pct"/>
                <w:gridSpan w:val="2"/>
              </w:tcPr>
            </w:tcPrChange>
          </w:tcPr>
          <w:p w14:paraId="39A5C85B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&gt;&gt;PCI</w:t>
            </w:r>
          </w:p>
        </w:tc>
        <w:tc>
          <w:tcPr>
            <w:tcW w:w="409" w:type="pct"/>
            <w:tcPrChange w:id="1411" w:author="Rapporteur" w:date="2024-02-29T15:39:00Z">
              <w:tcPr>
                <w:tcW w:w="471" w:type="pct"/>
                <w:gridSpan w:val="2"/>
              </w:tcPr>
            </w:tcPrChange>
          </w:tcPr>
          <w:p w14:paraId="28040B0D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412" w:author="Rapporteur" w:date="2024-02-29T15:39:00Z">
              <w:tcPr>
                <w:tcW w:w="627" w:type="pct"/>
                <w:gridSpan w:val="2"/>
              </w:tcPr>
            </w:tcPrChange>
          </w:tcPr>
          <w:p w14:paraId="3E28A9D8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413" w:author="Rapporteur" w:date="2024-02-29T15:39:00Z">
              <w:tcPr>
                <w:tcW w:w="815" w:type="pct"/>
                <w:gridSpan w:val="2"/>
              </w:tcPr>
            </w:tcPrChange>
          </w:tcPr>
          <w:p w14:paraId="39089F2F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087" w:type="pct"/>
            <w:tcPrChange w:id="1414" w:author="Rapporteur" w:date="2024-02-29T15:39:00Z">
              <w:tcPr>
                <w:tcW w:w="1254" w:type="pct"/>
                <w:gridSpan w:val="2"/>
              </w:tcPr>
            </w:tcPrChange>
          </w:tcPr>
          <w:p w14:paraId="1ACF8E24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415" w:author="Rapporteur" w:date="2024-02-29T15:39:00Z">
              <w:tcPr>
                <w:tcW w:w="767" w:type="pct"/>
                <w:gridSpan w:val="2"/>
              </w:tcPr>
            </w:tcPrChange>
          </w:tcPr>
          <w:p w14:paraId="70D18A4D" w14:textId="16C2E451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416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417" w:author="Rapporteur" w:date="2024-02-29T15:41:00Z">
              <w:r w:rsidRPr="006E30A7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418" w:author="Rapporteur" w:date="2024-02-29T15:39:00Z">
              <w:tcPr>
                <w:tcW w:w="1" w:type="pct"/>
                <w:gridSpan w:val="2"/>
              </w:tcPr>
            </w:tcPrChange>
          </w:tcPr>
          <w:p w14:paraId="7534A59B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33B9CC21" w14:textId="2B1B0F9F" w:rsidTr="001649AD">
        <w:trPr>
          <w:jc w:val="center"/>
          <w:trPrChange w:id="1419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420" w:author="Rapporteur" w:date="2024-02-29T15:39:00Z">
              <w:tcPr>
                <w:tcW w:w="1065" w:type="pct"/>
                <w:gridSpan w:val="2"/>
              </w:tcPr>
            </w:tcPrChange>
          </w:tcPr>
          <w:p w14:paraId="5CCEDB36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&gt;&gt;SSB index</w:t>
            </w:r>
          </w:p>
        </w:tc>
        <w:tc>
          <w:tcPr>
            <w:tcW w:w="409" w:type="pct"/>
            <w:tcPrChange w:id="1421" w:author="Rapporteur" w:date="2024-02-29T15:39:00Z">
              <w:tcPr>
                <w:tcW w:w="471" w:type="pct"/>
                <w:gridSpan w:val="2"/>
              </w:tcPr>
            </w:tcPrChange>
          </w:tcPr>
          <w:p w14:paraId="06BC8D6C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544" w:type="pct"/>
            <w:tcPrChange w:id="1422" w:author="Rapporteur" w:date="2024-02-29T15:39:00Z">
              <w:tcPr>
                <w:tcW w:w="627" w:type="pct"/>
                <w:gridSpan w:val="2"/>
              </w:tcPr>
            </w:tcPrChange>
          </w:tcPr>
          <w:p w14:paraId="0A8A23CE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423" w:author="Rapporteur" w:date="2024-02-29T15:39:00Z">
              <w:tcPr>
                <w:tcW w:w="815" w:type="pct"/>
                <w:gridSpan w:val="2"/>
              </w:tcPr>
            </w:tcPrChange>
          </w:tcPr>
          <w:p w14:paraId="708C58D2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INTEGER(0..63)</w:t>
            </w:r>
          </w:p>
        </w:tc>
        <w:tc>
          <w:tcPr>
            <w:tcW w:w="1087" w:type="pct"/>
            <w:tcPrChange w:id="1424" w:author="Rapporteur" w:date="2024-02-29T15:39:00Z">
              <w:tcPr>
                <w:tcW w:w="1254" w:type="pct"/>
                <w:gridSpan w:val="2"/>
              </w:tcPr>
            </w:tcPrChange>
          </w:tcPr>
          <w:p w14:paraId="533858F7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425" w:author="Rapporteur" w:date="2024-02-29T15:39:00Z">
              <w:tcPr>
                <w:tcW w:w="767" w:type="pct"/>
                <w:gridSpan w:val="2"/>
              </w:tcPr>
            </w:tcPrChange>
          </w:tcPr>
          <w:p w14:paraId="3DC5923B" w14:textId="4DBDBC36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426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427" w:author="Rapporteur" w:date="2024-02-29T15:41:00Z">
              <w:r w:rsidRPr="006E30A7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428" w:author="Rapporteur" w:date="2024-02-29T15:39:00Z">
              <w:tcPr>
                <w:tcW w:w="1" w:type="pct"/>
                <w:gridSpan w:val="2"/>
              </w:tcPr>
            </w:tcPrChange>
          </w:tcPr>
          <w:p w14:paraId="48332206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1649AD" w:rsidRPr="002E5400" w14:paraId="726F403E" w14:textId="063D2277" w:rsidTr="001649AD">
        <w:trPr>
          <w:jc w:val="center"/>
          <w:trPrChange w:id="1429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430" w:author="Rapporteur" w:date="2024-02-29T15:39:00Z">
              <w:tcPr>
                <w:tcW w:w="1065" w:type="pct"/>
                <w:gridSpan w:val="2"/>
              </w:tcPr>
            </w:tcPrChange>
          </w:tcPr>
          <w:p w14:paraId="79D8E401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&gt;PRS</w:t>
            </w:r>
          </w:p>
        </w:tc>
        <w:tc>
          <w:tcPr>
            <w:tcW w:w="409" w:type="pct"/>
            <w:tcPrChange w:id="1431" w:author="Rapporteur" w:date="2024-02-29T15:39:00Z">
              <w:tcPr>
                <w:tcW w:w="471" w:type="pct"/>
                <w:gridSpan w:val="2"/>
              </w:tcPr>
            </w:tcPrChange>
          </w:tcPr>
          <w:p w14:paraId="10AFE849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44" w:type="pct"/>
            <w:tcPrChange w:id="1432" w:author="Rapporteur" w:date="2024-02-29T15:39:00Z">
              <w:tcPr>
                <w:tcW w:w="627" w:type="pct"/>
                <w:gridSpan w:val="2"/>
              </w:tcPr>
            </w:tcPrChange>
          </w:tcPr>
          <w:p w14:paraId="476EFDFA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433" w:author="Rapporteur" w:date="2024-02-29T15:39:00Z">
              <w:tcPr>
                <w:tcW w:w="815" w:type="pct"/>
                <w:gridSpan w:val="2"/>
              </w:tcPr>
            </w:tcPrChange>
          </w:tcPr>
          <w:p w14:paraId="08124846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pct"/>
            <w:tcPrChange w:id="1434" w:author="Rapporteur" w:date="2024-02-29T15:39:00Z">
              <w:tcPr>
                <w:tcW w:w="1254" w:type="pct"/>
                <w:gridSpan w:val="2"/>
              </w:tcPr>
            </w:tcPrChange>
          </w:tcPr>
          <w:p w14:paraId="406B60D9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435" w:author="Rapporteur" w:date="2024-02-29T15:39:00Z">
              <w:tcPr>
                <w:tcW w:w="767" w:type="pct"/>
                <w:gridSpan w:val="2"/>
              </w:tcPr>
            </w:tcPrChange>
          </w:tcPr>
          <w:p w14:paraId="2782D0DB" w14:textId="77777777" w:rsidR="001649AD" w:rsidRPr="002E5400" w:rsidRDefault="00164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436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65" w:type="pct"/>
            <w:tcPrChange w:id="1437" w:author="Rapporteur" w:date="2024-02-29T15:39:00Z">
              <w:tcPr>
                <w:tcW w:w="1" w:type="pct"/>
                <w:gridSpan w:val="2"/>
              </w:tcPr>
            </w:tcPrChange>
          </w:tcPr>
          <w:p w14:paraId="725FDE6F" w14:textId="77777777" w:rsidR="001649AD" w:rsidRPr="002E5400" w:rsidRDefault="001649AD" w:rsidP="002E5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56DC354E" w14:textId="165E1573" w:rsidTr="001649AD">
        <w:trPr>
          <w:jc w:val="center"/>
          <w:trPrChange w:id="1438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439" w:author="Rapporteur" w:date="2024-02-29T15:39:00Z">
              <w:tcPr>
                <w:tcW w:w="1065" w:type="pct"/>
                <w:gridSpan w:val="2"/>
              </w:tcPr>
            </w:tcPrChange>
          </w:tcPr>
          <w:p w14:paraId="31007B71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&gt;&gt;PRS ID</w:t>
            </w:r>
          </w:p>
        </w:tc>
        <w:tc>
          <w:tcPr>
            <w:tcW w:w="409" w:type="pct"/>
            <w:tcPrChange w:id="1440" w:author="Rapporteur" w:date="2024-02-29T15:39:00Z">
              <w:tcPr>
                <w:tcW w:w="471" w:type="pct"/>
                <w:gridSpan w:val="2"/>
              </w:tcPr>
            </w:tcPrChange>
          </w:tcPr>
          <w:p w14:paraId="7A8C6DB2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441" w:author="Rapporteur" w:date="2024-02-29T15:39:00Z">
              <w:tcPr>
                <w:tcW w:w="627" w:type="pct"/>
                <w:gridSpan w:val="2"/>
              </w:tcPr>
            </w:tcPrChange>
          </w:tcPr>
          <w:p w14:paraId="78594916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442" w:author="Rapporteur" w:date="2024-02-29T15:39:00Z">
              <w:tcPr>
                <w:tcW w:w="815" w:type="pct"/>
                <w:gridSpan w:val="2"/>
              </w:tcPr>
            </w:tcPrChange>
          </w:tcPr>
          <w:p w14:paraId="1455C1EA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INTEGER(0..255)</w:t>
            </w:r>
          </w:p>
        </w:tc>
        <w:tc>
          <w:tcPr>
            <w:tcW w:w="1087" w:type="pct"/>
            <w:tcPrChange w:id="1443" w:author="Rapporteur" w:date="2024-02-29T15:39:00Z">
              <w:tcPr>
                <w:tcW w:w="1254" w:type="pct"/>
                <w:gridSpan w:val="2"/>
              </w:tcPr>
            </w:tcPrChange>
          </w:tcPr>
          <w:p w14:paraId="38FCD74B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444" w:author="Rapporteur" w:date="2024-02-29T15:39:00Z">
              <w:tcPr>
                <w:tcW w:w="767" w:type="pct"/>
                <w:gridSpan w:val="2"/>
              </w:tcPr>
            </w:tcPrChange>
          </w:tcPr>
          <w:p w14:paraId="1E4DA732" w14:textId="4A2420FA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445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446" w:author="Rapporteur" w:date="2024-02-29T15:41:00Z">
              <w:r w:rsidRPr="00A647E8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447" w:author="Rapporteur" w:date="2024-02-29T15:39:00Z">
              <w:tcPr>
                <w:tcW w:w="1" w:type="pct"/>
                <w:gridSpan w:val="2"/>
              </w:tcPr>
            </w:tcPrChange>
          </w:tcPr>
          <w:p w14:paraId="3269AD54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38395CCC" w14:textId="3C2C638B" w:rsidTr="001649AD">
        <w:trPr>
          <w:jc w:val="center"/>
          <w:trPrChange w:id="1448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449" w:author="Rapporteur" w:date="2024-02-29T15:39:00Z">
              <w:tcPr>
                <w:tcW w:w="1065" w:type="pct"/>
                <w:gridSpan w:val="2"/>
              </w:tcPr>
            </w:tcPrChange>
          </w:tcPr>
          <w:p w14:paraId="58F5E21A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&gt;&gt;PRS Resource Set ID</w:t>
            </w:r>
          </w:p>
        </w:tc>
        <w:tc>
          <w:tcPr>
            <w:tcW w:w="409" w:type="pct"/>
            <w:tcPrChange w:id="1450" w:author="Rapporteur" w:date="2024-02-29T15:39:00Z">
              <w:tcPr>
                <w:tcW w:w="471" w:type="pct"/>
                <w:gridSpan w:val="2"/>
              </w:tcPr>
            </w:tcPrChange>
          </w:tcPr>
          <w:p w14:paraId="6BEFE772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4" w:type="pct"/>
            <w:tcPrChange w:id="1451" w:author="Rapporteur" w:date="2024-02-29T15:39:00Z">
              <w:tcPr>
                <w:tcW w:w="627" w:type="pct"/>
                <w:gridSpan w:val="2"/>
              </w:tcPr>
            </w:tcPrChange>
          </w:tcPr>
          <w:p w14:paraId="6D8EDEBF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452" w:author="Rapporteur" w:date="2024-02-29T15:39:00Z">
              <w:tcPr>
                <w:tcW w:w="815" w:type="pct"/>
                <w:gridSpan w:val="2"/>
              </w:tcPr>
            </w:tcPrChange>
          </w:tcPr>
          <w:p w14:paraId="1D04399A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INTEGER(0..7)</w:t>
            </w:r>
          </w:p>
        </w:tc>
        <w:tc>
          <w:tcPr>
            <w:tcW w:w="1087" w:type="pct"/>
            <w:tcPrChange w:id="1453" w:author="Rapporteur" w:date="2024-02-29T15:39:00Z">
              <w:tcPr>
                <w:tcW w:w="1254" w:type="pct"/>
                <w:gridSpan w:val="2"/>
              </w:tcPr>
            </w:tcPrChange>
          </w:tcPr>
          <w:p w14:paraId="4622984B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454" w:author="Rapporteur" w:date="2024-02-29T15:39:00Z">
              <w:tcPr>
                <w:tcW w:w="767" w:type="pct"/>
                <w:gridSpan w:val="2"/>
              </w:tcPr>
            </w:tcPrChange>
          </w:tcPr>
          <w:p w14:paraId="3A7794EC" w14:textId="6711F946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455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456" w:author="Rapporteur" w:date="2024-02-29T15:41:00Z">
              <w:r w:rsidRPr="00A647E8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457" w:author="Rapporteur" w:date="2024-02-29T15:39:00Z">
              <w:tcPr>
                <w:tcW w:w="1" w:type="pct"/>
                <w:gridSpan w:val="2"/>
              </w:tcPr>
            </w:tcPrChange>
          </w:tcPr>
          <w:p w14:paraId="0DF3A5F0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5DCE" w:rsidRPr="002E5400" w14:paraId="53F0FDA9" w14:textId="5D5F27E7" w:rsidTr="001649AD">
        <w:trPr>
          <w:jc w:val="center"/>
          <w:trPrChange w:id="1458" w:author="Rapporteur" w:date="2024-02-29T15:39:00Z">
            <w:trPr>
              <w:jc w:val="center"/>
            </w:trPr>
          </w:trPrChange>
        </w:trPr>
        <w:tc>
          <w:tcPr>
            <w:tcW w:w="924" w:type="pct"/>
            <w:tcPrChange w:id="1459" w:author="Rapporteur" w:date="2024-02-29T15:39:00Z">
              <w:tcPr>
                <w:tcW w:w="1065" w:type="pct"/>
                <w:gridSpan w:val="2"/>
              </w:tcPr>
            </w:tcPrChange>
          </w:tcPr>
          <w:p w14:paraId="0BA9D900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&gt;&gt;PRS Resource ID</w:t>
            </w:r>
          </w:p>
        </w:tc>
        <w:tc>
          <w:tcPr>
            <w:tcW w:w="409" w:type="pct"/>
            <w:tcPrChange w:id="1460" w:author="Rapporteur" w:date="2024-02-29T15:39:00Z">
              <w:tcPr>
                <w:tcW w:w="471" w:type="pct"/>
                <w:gridSpan w:val="2"/>
              </w:tcPr>
            </w:tcPrChange>
          </w:tcPr>
          <w:p w14:paraId="0DF69524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544" w:type="pct"/>
            <w:tcPrChange w:id="1461" w:author="Rapporteur" w:date="2024-02-29T15:39:00Z">
              <w:tcPr>
                <w:tcW w:w="627" w:type="pct"/>
                <w:gridSpan w:val="2"/>
              </w:tcPr>
            </w:tcPrChange>
          </w:tcPr>
          <w:p w14:paraId="47C44C23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  <w:tcPrChange w:id="1462" w:author="Rapporteur" w:date="2024-02-29T15:39:00Z">
              <w:tcPr>
                <w:tcW w:w="815" w:type="pct"/>
                <w:gridSpan w:val="2"/>
              </w:tcPr>
            </w:tcPrChange>
          </w:tcPr>
          <w:p w14:paraId="50A9AE2F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E5400">
              <w:rPr>
                <w:rFonts w:ascii="Arial" w:eastAsia="Times New Roman" w:hAnsi="Arial"/>
                <w:sz w:val="18"/>
                <w:lang w:eastAsia="zh-CN"/>
              </w:rPr>
              <w:t>INTEGER(0..63)</w:t>
            </w:r>
          </w:p>
        </w:tc>
        <w:tc>
          <w:tcPr>
            <w:tcW w:w="1087" w:type="pct"/>
            <w:tcPrChange w:id="1463" w:author="Rapporteur" w:date="2024-02-29T15:39:00Z">
              <w:tcPr>
                <w:tcW w:w="1254" w:type="pct"/>
                <w:gridSpan w:val="2"/>
              </w:tcPr>
            </w:tcPrChange>
          </w:tcPr>
          <w:p w14:paraId="188C2841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  <w:tcPrChange w:id="1464" w:author="Rapporteur" w:date="2024-02-29T15:39:00Z">
              <w:tcPr>
                <w:tcW w:w="767" w:type="pct"/>
                <w:gridSpan w:val="2"/>
              </w:tcPr>
            </w:tcPrChange>
          </w:tcPr>
          <w:p w14:paraId="05E14C18" w14:textId="3794E632" w:rsidR="00AE5DCE" w:rsidRPr="002E5400" w:rsidRDefault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465" w:author="Rapporteur" w:date="2024-02-29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466" w:author="Rapporteur" w:date="2024-02-29T15:41:00Z">
              <w:r w:rsidRPr="00A647E8"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65" w:type="pct"/>
            <w:tcPrChange w:id="1467" w:author="Rapporteur" w:date="2024-02-29T15:39:00Z">
              <w:tcPr>
                <w:tcW w:w="1" w:type="pct"/>
                <w:gridSpan w:val="2"/>
              </w:tcPr>
            </w:tcPrChange>
          </w:tcPr>
          <w:p w14:paraId="268A9EDD" w14:textId="77777777" w:rsidR="00AE5DCE" w:rsidRPr="002E5400" w:rsidRDefault="00AE5DCE" w:rsidP="00AE5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511587" w:rsidRPr="002E5400" w14:paraId="0C2C799B" w14:textId="77777777" w:rsidTr="001649AD">
        <w:trPr>
          <w:jc w:val="center"/>
          <w:ins w:id="1468" w:author="Ericsson" w:date="2024-03-01T07:20:00Z"/>
        </w:trPr>
        <w:tc>
          <w:tcPr>
            <w:tcW w:w="924" w:type="pct"/>
          </w:tcPr>
          <w:p w14:paraId="30F9B9CA" w14:textId="4A8AC0FF" w:rsidR="00511587" w:rsidRPr="002E5400" w:rsidRDefault="00511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9" w:author="Ericsson" w:date="2024-03-01T07:20:00Z"/>
                <w:rFonts w:ascii="Arial" w:eastAsia="Times New Roman" w:hAnsi="Arial"/>
                <w:sz w:val="18"/>
                <w:lang w:eastAsia="zh-CN"/>
              </w:rPr>
              <w:pPrChange w:id="1470" w:author="Ericsson" w:date="2024-03-01T07:2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1471" w:author="Ericsson" w:date="2024-03-01T07:20:00Z">
              <w:r>
                <w:rPr>
                  <w:rFonts w:ascii="Arial" w:eastAsia="Times New Roman" w:hAnsi="Arial"/>
                  <w:sz w:val="18"/>
                  <w:lang w:eastAsia="zh-CN"/>
                </w:rPr>
                <w:t>Tx Hopping Configuration</w:t>
              </w:r>
            </w:ins>
          </w:p>
        </w:tc>
        <w:tc>
          <w:tcPr>
            <w:tcW w:w="409" w:type="pct"/>
          </w:tcPr>
          <w:p w14:paraId="77593D11" w14:textId="481AE4EE" w:rsidR="00511587" w:rsidRPr="002E5400" w:rsidRDefault="00511587" w:rsidP="00511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2" w:author="Ericsson" w:date="2024-03-01T07:20:00Z"/>
                <w:rFonts w:ascii="Arial" w:eastAsia="Times New Roman" w:hAnsi="Arial"/>
                <w:sz w:val="18"/>
                <w:lang w:eastAsia="zh-CN"/>
              </w:rPr>
            </w:pPr>
            <w:ins w:id="1473" w:author="Ericsson" w:date="2024-03-01T07:20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44" w:type="pct"/>
          </w:tcPr>
          <w:p w14:paraId="3588A857" w14:textId="77777777" w:rsidR="00511587" w:rsidRPr="002E5400" w:rsidRDefault="00511587" w:rsidP="00511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4" w:author="Ericsson" w:date="2024-03-01T07:2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6" w:type="pct"/>
          </w:tcPr>
          <w:p w14:paraId="56AEF27D" w14:textId="4ACD66B0" w:rsidR="00511587" w:rsidRPr="002E5400" w:rsidRDefault="00511587" w:rsidP="00511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5" w:author="Ericsson" w:date="2024-03-01T07:20:00Z"/>
                <w:rFonts w:ascii="Arial" w:eastAsia="Times New Roman" w:hAnsi="Arial"/>
                <w:sz w:val="18"/>
                <w:lang w:eastAsia="zh-CN"/>
              </w:rPr>
            </w:pPr>
            <w:ins w:id="1476" w:author="Ericsson" w:date="2024-03-01T07:20:00Z">
              <w:r>
                <w:rPr>
                  <w:rFonts w:ascii="Arial" w:eastAsia="Times New Roman" w:hAnsi="Arial"/>
                  <w:sz w:val="18"/>
                  <w:lang w:eastAsia="zh-CN"/>
                </w:rPr>
                <w:t>9.3.1.y2</w:t>
              </w:r>
            </w:ins>
          </w:p>
        </w:tc>
        <w:tc>
          <w:tcPr>
            <w:tcW w:w="1087" w:type="pct"/>
          </w:tcPr>
          <w:p w14:paraId="109979EF" w14:textId="77777777" w:rsidR="00511587" w:rsidRPr="002E5400" w:rsidRDefault="00511587" w:rsidP="00511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7" w:author="Ericsson" w:date="2024-03-01T07:2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65" w:type="pct"/>
          </w:tcPr>
          <w:p w14:paraId="6AE7751A" w14:textId="44E93AD0" w:rsidR="00511587" w:rsidRPr="00A647E8" w:rsidRDefault="00511587" w:rsidP="00511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8" w:author="Ericsson" w:date="2024-03-01T07:20:00Z"/>
                <w:rFonts w:ascii="Arial" w:eastAsia="Times New Roman" w:hAnsi="Arial"/>
                <w:bCs/>
                <w:sz w:val="18"/>
                <w:lang w:eastAsia="zh-CN"/>
              </w:rPr>
            </w:pPr>
            <w:ins w:id="1479" w:author="Ericsson" w:date="2024-03-01T07:20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665" w:type="pct"/>
          </w:tcPr>
          <w:p w14:paraId="4C8457E3" w14:textId="42822557" w:rsidR="00511587" w:rsidRPr="002E5400" w:rsidRDefault="00511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0" w:author="Ericsson" w:date="2024-03-01T07:20:00Z"/>
                <w:rFonts w:ascii="Arial" w:eastAsia="Times New Roman" w:hAnsi="Arial"/>
                <w:bCs/>
                <w:sz w:val="18"/>
                <w:lang w:eastAsia="zh-CN"/>
              </w:rPr>
              <w:pPrChange w:id="1481" w:author="Ericsson" w:date="2024-03-01T07:2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482" w:author="Ericsson" w:date="2024-03-01T07:20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5F401123" w14:textId="77777777" w:rsidR="002E5400" w:rsidRDefault="002E5400" w:rsidP="002E540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</w:p>
    <w:p w14:paraId="12EBEBBD" w14:textId="77777777" w:rsidR="002E5400" w:rsidRPr="00C65B0B" w:rsidRDefault="002E5400" w:rsidP="002E5400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528BB02" w14:textId="77777777" w:rsidR="00511587" w:rsidRPr="00084E17" w:rsidRDefault="00511587" w:rsidP="00511587">
      <w:pPr>
        <w:widowControl w:val="0"/>
        <w:spacing w:before="120"/>
        <w:ind w:left="1134" w:hanging="1134"/>
        <w:outlineLvl w:val="2"/>
        <w:rPr>
          <w:ins w:id="1483" w:author="Ericsson" w:date="2024-03-01T07:20:00Z"/>
          <w:rFonts w:ascii="Arial" w:eastAsia="SimSun" w:hAnsi="Arial"/>
          <w:sz w:val="28"/>
        </w:rPr>
      </w:pPr>
      <w:ins w:id="1484" w:author="Ericsson" w:date="2024-03-01T07:20:00Z">
        <w:r w:rsidRPr="00084E17">
          <w:rPr>
            <w:rFonts w:ascii="Arial" w:eastAsia="SimSun" w:hAnsi="Arial"/>
            <w:sz w:val="28"/>
          </w:rPr>
          <w:t>9.</w:t>
        </w:r>
        <w:r>
          <w:rPr>
            <w:rFonts w:ascii="Arial" w:eastAsia="SimSun" w:hAnsi="Arial"/>
            <w:sz w:val="28"/>
          </w:rPr>
          <w:t>3.1.y1</w:t>
        </w:r>
        <w:r w:rsidRPr="00084E17">
          <w:rPr>
            <w:rFonts w:ascii="Arial" w:eastAsia="SimSun" w:hAnsi="Arial"/>
            <w:sz w:val="28"/>
          </w:rPr>
          <w:tab/>
          <w:t>SRS Periodicity</w:t>
        </w:r>
      </w:ins>
    </w:p>
    <w:p w14:paraId="369B27A0" w14:textId="77777777" w:rsidR="00511587" w:rsidRPr="00084E17" w:rsidRDefault="00511587" w:rsidP="00511587">
      <w:pPr>
        <w:widowControl w:val="0"/>
        <w:rPr>
          <w:ins w:id="1485" w:author="Ericsson" w:date="2024-03-01T07:20:00Z"/>
          <w:rFonts w:eastAsia="SimSun"/>
        </w:rPr>
      </w:pPr>
      <w:ins w:id="1486" w:author="Ericsson" w:date="2024-03-01T07:20:00Z">
        <w:r w:rsidRPr="00084E17">
          <w:rPr>
            <w:rFonts w:eastAsia="SimSun"/>
          </w:rPr>
          <w:t>This information element indicates the SRS periodicity.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11587" w:rsidRPr="00084E17" w14:paraId="163AE2EE" w14:textId="77777777" w:rsidTr="00702315">
        <w:trPr>
          <w:tblHeader/>
          <w:ins w:id="1487" w:author="Ericsson" w:date="2024-03-01T07:20:00Z"/>
        </w:trPr>
        <w:tc>
          <w:tcPr>
            <w:tcW w:w="2448" w:type="dxa"/>
          </w:tcPr>
          <w:p w14:paraId="794BEE2D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488" w:author="Ericsson" w:date="2024-03-01T07:20:00Z"/>
                <w:rFonts w:ascii="Arial" w:eastAsia="SimSun" w:hAnsi="Arial"/>
                <w:b/>
                <w:noProof/>
                <w:sz w:val="18"/>
              </w:rPr>
            </w:pPr>
            <w:ins w:id="1489" w:author="Ericsson" w:date="2024-03-01T07:20:00Z">
              <w:r w:rsidRPr="00084E17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70FD385E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490" w:author="Ericsson" w:date="2024-03-01T07:20:00Z"/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ins w:id="1491" w:author="Ericsson" w:date="2024-03-01T07:20:00Z">
              <w:r w:rsidRPr="00084E17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14:paraId="3D687073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492" w:author="Ericsson" w:date="2024-03-01T07:20:00Z"/>
                <w:rFonts w:ascii="Arial" w:eastAsia="SimSun" w:hAnsi="Arial"/>
                <w:b/>
                <w:sz w:val="18"/>
              </w:rPr>
            </w:pPr>
            <w:ins w:id="1493" w:author="Ericsson" w:date="2024-03-01T07:20:00Z">
              <w:r w:rsidRPr="00084E17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6AAEC0D2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494" w:author="Ericsson" w:date="2024-03-01T07:20:00Z"/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ins w:id="1495" w:author="Ericsson" w:date="2024-03-01T07:20:00Z">
              <w:r w:rsidRPr="00084E17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D281859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496" w:author="Ericsson" w:date="2024-03-01T07:20:00Z"/>
                <w:rFonts w:ascii="Arial" w:eastAsia="SimSun" w:hAnsi="Arial"/>
                <w:b/>
                <w:bCs/>
                <w:sz w:val="18"/>
                <w:lang w:eastAsia="zh-CN"/>
              </w:rPr>
            </w:pPr>
            <w:ins w:id="1497" w:author="Ericsson" w:date="2024-03-01T07:20:00Z">
              <w:r w:rsidRPr="00084E17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511587" w:rsidRPr="00084E17" w14:paraId="3EB339EF" w14:textId="77777777" w:rsidTr="00702315">
        <w:trPr>
          <w:ins w:id="1498" w:author="Ericsson" w:date="2024-03-01T07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AB5" w14:textId="77777777" w:rsidR="00511587" w:rsidRPr="00084E17" w:rsidRDefault="00511587">
            <w:pPr>
              <w:keepNext/>
              <w:keepLines/>
              <w:widowControl w:val="0"/>
              <w:spacing w:after="0"/>
              <w:rPr>
                <w:ins w:id="1499" w:author="Ericsson" w:date="2024-03-01T07:20:00Z"/>
                <w:rFonts w:ascii="Arial" w:eastAsia="SimSun" w:hAnsi="Arial"/>
                <w:sz w:val="18"/>
                <w:lang w:val="en-US" w:eastAsia="zh-CN"/>
              </w:rPr>
              <w:pPrChange w:id="1500" w:author="Nokia" w:date="2024-02-18T14:15:00Z">
                <w:pPr>
                  <w:widowControl w:val="0"/>
                  <w:ind w:leftChars="200" w:left="400"/>
                </w:pPr>
              </w:pPrChange>
            </w:pPr>
            <w:ins w:id="1501" w:author="Ericsson" w:date="2024-03-01T07:20:00Z"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SRS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5F13" w14:textId="77777777" w:rsidR="00511587" w:rsidRPr="00084E17" w:rsidRDefault="00511587" w:rsidP="00702315">
            <w:pPr>
              <w:widowControl w:val="0"/>
              <w:spacing w:after="0"/>
              <w:rPr>
                <w:ins w:id="1502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503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3657" w14:textId="77777777" w:rsidR="00511587" w:rsidRPr="00084E17" w:rsidRDefault="00511587" w:rsidP="00702315">
            <w:pPr>
              <w:widowControl w:val="0"/>
              <w:spacing w:after="0"/>
              <w:rPr>
                <w:ins w:id="1504" w:author="Ericsson" w:date="2024-03-01T07:20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8AA9" w14:textId="77777777" w:rsidR="00511587" w:rsidRPr="00084E17" w:rsidRDefault="00511587" w:rsidP="00702315">
            <w:pPr>
              <w:widowControl w:val="0"/>
              <w:spacing w:after="0"/>
              <w:rPr>
                <w:ins w:id="1505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506" w:author="Ericsson" w:date="2024-03-01T07:20:00Z">
              <w:r w:rsidRPr="00084E17">
                <w:rPr>
                  <w:rFonts w:ascii="Arial" w:eastAsia="SimSun" w:hAnsi="Arial"/>
                  <w:sz w:val="18"/>
                  <w:lang w:val="en-US"/>
                </w:rPr>
                <w:t>ENUMERATED(slot1,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542E" w14:textId="77777777" w:rsidR="00511587" w:rsidRPr="00084E17" w:rsidRDefault="00511587" w:rsidP="00702315">
            <w:pPr>
              <w:widowControl w:val="0"/>
              <w:spacing w:after="0"/>
              <w:rPr>
                <w:ins w:id="1507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</w:tbl>
    <w:p w14:paraId="7CC25BC3" w14:textId="77777777" w:rsidR="00511587" w:rsidRPr="00084E17" w:rsidRDefault="00511587" w:rsidP="00511587">
      <w:pPr>
        <w:widowControl w:val="0"/>
        <w:rPr>
          <w:ins w:id="1508" w:author="Ericsson" w:date="2024-03-01T07:20:00Z"/>
          <w:rFonts w:eastAsia="Arial"/>
          <w:noProof/>
          <w:vanish/>
          <w:lang w:eastAsia="zh-CN"/>
        </w:rPr>
      </w:pPr>
      <w:bookmarkStart w:id="1509" w:name="_Toc47618339"/>
      <w:bookmarkStart w:id="1510" w:name="_Toc47618675"/>
      <w:bookmarkStart w:id="1511" w:name="_Toc47618870"/>
      <w:bookmarkStart w:id="1512" w:name="_Toc47620093"/>
      <w:bookmarkStart w:id="1513" w:name="_Toc51776049"/>
      <w:bookmarkStart w:id="1514" w:name="_Toc56773071"/>
      <w:bookmarkStart w:id="1515" w:name="_Toc64447700"/>
      <w:bookmarkStart w:id="1516" w:name="_Toc74152356"/>
      <w:bookmarkStart w:id="1517" w:name="_Toc88654209"/>
      <w:bookmarkStart w:id="1518" w:name="_Toc99056278"/>
      <w:bookmarkStart w:id="1519" w:name="_Toc99959211"/>
      <w:bookmarkStart w:id="1520" w:name="_Toc105612397"/>
      <w:bookmarkStart w:id="1521" w:name="_Toc106109613"/>
      <w:bookmarkStart w:id="1522" w:name="_Toc112766505"/>
      <w:bookmarkStart w:id="1523" w:name="_Toc113379421"/>
      <w:bookmarkStart w:id="1524" w:name="_Toc120091974"/>
      <w:bookmarkStart w:id="1525" w:name="_Toc155982889"/>
    </w:p>
    <w:p w14:paraId="47475528" w14:textId="77777777" w:rsidR="00511587" w:rsidRPr="00084E17" w:rsidRDefault="00511587" w:rsidP="00511587">
      <w:pPr>
        <w:widowControl w:val="0"/>
        <w:spacing w:before="120"/>
        <w:ind w:left="1134" w:hanging="1134"/>
        <w:outlineLvl w:val="2"/>
        <w:rPr>
          <w:ins w:id="1526" w:author="Ericsson" w:date="2024-03-01T07:20:00Z"/>
          <w:rFonts w:ascii="Arial" w:eastAsia="SimSun" w:hAnsi="Arial"/>
          <w:sz w:val="28"/>
        </w:rPr>
      </w:pPr>
      <w:ins w:id="1527" w:author="Ericsson" w:date="2024-03-01T07:20:00Z">
        <w:r w:rsidRPr="00084E17">
          <w:rPr>
            <w:rFonts w:ascii="Arial" w:eastAsia="SimSun" w:hAnsi="Arial"/>
            <w:sz w:val="28"/>
          </w:rPr>
          <w:t>9.</w:t>
        </w:r>
        <w:r>
          <w:rPr>
            <w:rFonts w:ascii="Arial" w:eastAsia="SimSun" w:hAnsi="Arial"/>
            <w:sz w:val="28"/>
          </w:rPr>
          <w:t>3.1.y2</w:t>
        </w:r>
        <w:r w:rsidRPr="00084E17">
          <w:rPr>
            <w:rFonts w:ascii="Arial" w:eastAsia="SimSun" w:hAnsi="Arial"/>
            <w:sz w:val="28"/>
          </w:rPr>
          <w:tab/>
        </w:r>
        <w:bookmarkEnd w:id="1509"/>
        <w:bookmarkEnd w:id="1510"/>
        <w:bookmarkEnd w:id="1511"/>
        <w:bookmarkEnd w:id="1512"/>
        <w:bookmarkEnd w:id="1513"/>
        <w:bookmarkEnd w:id="1514"/>
        <w:bookmarkEnd w:id="1515"/>
        <w:bookmarkEnd w:id="1516"/>
        <w:bookmarkEnd w:id="1517"/>
        <w:bookmarkEnd w:id="1518"/>
        <w:bookmarkEnd w:id="1519"/>
        <w:bookmarkEnd w:id="1520"/>
        <w:bookmarkEnd w:id="1521"/>
        <w:bookmarkEnd w:id="1522"/>
        <w:bookmarkEnd w:id="1523"/>
        <w:bookmarkEnd w:id="1524"/>
        <w:bookmarkEnd w:id="1525"/>
        <w:r w:rsidRPr="00084E17">
          <w:rPr>
            <w:rFonts w:ascii="Arial" w:eastAsia="SimSun" w:hAnsi="Arial"/>
            <w:sz w:val="28"/>
          </w:rPr>
          <w:t>Tx Hopping Configuration</w:t>
        </w:r>
      </w:ins>
    </w:p>
    <w:p w14:paraId="169AA930" w14:textId="77777777" w:rsidR="00511587" w:rsidRPr="00084E17" w:rsidRDefault="00511587" w:rsidP="00511587">
      <w:pPr>
        <w:widowControl w:val="0"/>
        <w:rPr>
          <w:ins w:id="1528" w:author="Ericsson" w:date="2024-03-01T07:20:00Z"/>
          <w:rFonts w:eastAsia="SimSun"/>
        </w:rPr>
      </w:pPr>
      <w:ins w:id="1529" w:author="Ericsson" w:date="2024-03-01T07:20:00Z">
        <w:r w:rsidRPr="00084E17">
          <w:rPr>
            <w:rFonts w:eastAsia="SimSun"/>
          </w:rPr>
          <w:t>This information element indicates the Tx hopping configuration.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11587" w:rsidRPr="00084E17" w14:paraId="40653129" w14:textId="77777777" w:rsidTr="00702315">
        <w:trPr>
          <w:tblHeader/>
          <w:ins w:id="1530" w:author="Ericsson" w:date="2024-03-01T07:20:00Z"/>
        </w:trPr>
        <w:tc>
          <w:tcPr>
            <w:tcW w:w="2448" w:type="dxa"/>
          </w:tcPr>
          <w:p w14:paraId="46595F1E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531" w:author="Ericsson" w:date="2024-03-01T07:20:00Z"/>
                <w:rFonts w:ascii="Arial" w:eastAsia="SimSun" w:hAnsi="Arial"/>
                <w:b/>
                <w:noProof/>
                <w:sz w:val="18"/>
              </w:rPr>
            </w:pPr>
            <w:bookmarkStart w:id="1532" w:name="_Hlk158139054"/>
            <w:ins w:id="1533" w:author="Ericsson" w:date="2024-03-01T07:20:00Z">
              <w:r w:rsidRPr="00084E17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6DA2E314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534" w:author="Ericsson" w:date="2024-03-01T07:20:00Z"/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ins w:id="1535" w:author="Ericsson" w:date="2024-03-01T07:20:00Z">
              <w:r w:rsidRPr="00084E17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14:paraId="1CEE66A9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536" w:author="Ericsson" w:date="2024-03-01T07:20:00Z"/>
                <w:rFonts w:ascii="Arial" w:eastAsia="SimSun" w:hAnsi="Arial"/>
                <w:b/>
                <w:sz w:val="18"/>
              </w:rPr>
            </w:pPr>
            <w:ins w:id="1537" w:author="Ericsson" w:date="2024-03-01T07:20:00Z">
              <w:r w:rsidRPr="00084E17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00E5268F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538" w:author="Ericsson" w:date="2024-03-01T07:20:00Z"/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ins w:id="1539" w:author="Ericsson" w:date="2024-03-01T07:20:00Z">
              <w:r w:rsidRPr="00084E17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204E229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540" w:author="Ericsson" w:date="2024-03-01T07:20:00Z"/>
                <w:rFonts w:ascii="Arial" w:eastAsia="SimSun" w:hAnsi="Arial"/>
                <w:b/>
                <w:bCs/>
                <w:sz w:val="18"/>
                <w:lang w:eastAsia="zh-CN"/>
              </w:rPr>
            </w:pPr>
            <w:ins w:id="1541" w:author="Ericsson" w:date="2024-03-01T07:20:00Z">
              <w:r w:rsidRPr="00084E17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511587" w:rsidRPr="00084E17" w14:paraId="55CE6775" w14:textId="77777777" w:rsidTr="00702315">
        <w:trPr>
          <w:ins w:id="1542" w:author="Ericsson" w:date="2024-03-01T07:20:00Z"/>
        </w:trPr>
        <w:tc>
          <w:tcPr>
            <w:tcW w:w="2448" w:type="dxa"/>
          </w:tcPr>
          <w:p w14:paraId="051BD76D" w14:textId="77777777" w:rsidR="00511587" w:rsidRPr="00084E17" w:rsidRDefault="00511587" w:rsidP="00702315">
            <w:pPr>
              <w:widowControl w:val="0"/>
              <w:spacing w:after="0"/>
              <w:rPr>
                <w:ins w:id="1543" w:author="Ericsson" w:date="2024-03-01T07:20:00Z"/>
                <w:rFonts w:ascii="Arial" w:eastAsia="Malgun Gothic" w:hAnsi="Arial"/>
                <w:b/>
                <w:sz w:val="18"/>
                <w:szCs w:val="18"/>
                <w:lang w:val="en-US" w:eastAsia="zh-CN"/>
              </w:rPr>
            </w:pPr>
            <w:ins w:id="1544" w:author="Ericsson" w:date="2024-03-01T07:20:00Z">
              <w:r w:rsidRPr="00084E17">
                <w:rPr>
                  <w:rFonts w:ascii="Arial" w:eastAsia="SimSun" w:hAnsi="Arial"/>
                  <w:noProof/>
                  <w:sz w:val="18"/>
                  <w:lang w:val="en-US"/>
                </w:rPr>
                <w:t>Overlap Value</w:t>
              </w:r>
            </w:ins>
          </w:p>
        </w:tc>
        <w:tc>
          <w:tcPr>
            <w:tcW w:w="1080" w:type="dxa"/>
          </w:tcPr>
          <w:p w14:paraId="182428CC" w14:textId="77777777" w:rsidR="00511587" w:rsidRPr="00084E17" w:rsidRDefault="00511587" w:rsidP="00702315">
            <w:pPr>
              <w:widowControl w:val="0"/>
              <w:spacing w:after="0"/>
              <w:rPr>
                <w:ins w:id="1545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546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3E3DD66D" w14:textId="77777777" w:rsidR="00511587" w:rsidRPr="00084E17" w:rsidRDefault="00511587" w:rsidP="00702315">
            <w:pPr>
              <w:widowControl w:val="0"/>
              <w:spacing w:after="0"/>
              <w:rPr>
                <w:ins w:id="1547" w:author="Ericsson" w:date="2024-03-01T07:20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872" w:type="dxa"/>
          </w:tcPr>
          <w:p w14:paraId="6557F5E7" w14:textId="77777777" w:rsidR="00511587" w:rsidRPr="00084E17" w:rsidRDefault="00511587" w:rsidP="00702315">
            <w:pPr>
              <w:widowControl w:val="0"/>
              <w:spacing w:after="0"/>
              <w:rPr>
                <w:ins w:id="1548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549" w:author="Ericsson" w:date="2024-03-01T07:20:00Z"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ENUMERATED(rb0, rb1, rb2, rb4)</w:t>
              </w:r>
            </w:ins>
          </w:p>
        </w:tc>
        <w:tc>
          <w:tcPr>
            <w:tcW w:w="2880" w:type="dxa"/>
          </w:tcPr>
          <w:p w14:paraId="7A8184BE" w14:textId="77777777" w:rsidR="00511587" w:rsidRPr="00084E17" w:rsidRDefault="00511587" w:rsidP="00702315">
            <w:pPr>
              <w:widowControl w:val="0"/>
              <w:spacing w:after="0"/>
              <w:rPr>
                <w:ins w:id="1550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486B8CE7" w14:textId="77777777" w:rsidTr="00702315">
        <w:trPr>
          <w:ins w:id="1551" w:author="Ericsson" w:date="2024-03-01T07:20:00Z"/>
        </w:trPr>
        <w:tc>
          <w:tcPr>
            <w:tcW w:w="2448" w:type="dxa"/>
          </w:tcPr>
          <w:p w14:paraId="6A63C5D9" w14:textId="77777777" w:rsidR="00511587" w:rsidRPr="00084E17" w:rsidRDefault="00511587" w:rsidP="00702315">
            <w:pPr>
              <w:widowControl w:val="0"/>
              <w:spacing w:after="0"/>
              <w:rPr>
                <w:ins w:id="1552" w:author="Ericsson" w:date="2024-03-01T07:20:00Z"/>
                <w:rFonts w:ascii="Arial" w:eastAsia="SimSun" w:hAnsi="Arial"/>
                <w:noProof/>
                <w:sz w:val="18"/>
                <w:lang w:val="en-US"/>
              </w:rPr>
            </w:pPr>
            <w:ins w:id="1553" w:author="Ericsson" w:date="2024-03-01T07:20:00Z">
              <w:r w:rsidRPr="00084E17">
                <w:rPr>
                  <w:rFonts w:ascii="Arial" w:eastAsia="SimSun" w:hAnsi="Arial"/>
                  <w:noProof/>
                  <w:sz w:val="18"/>
                  <w:lang w:val="en-US"/>
                </w:rPr>
                <w:t>Number of Hops</w:t>
              </w:r>
            </w:ins>
          </w:p>
        </w:tc>
        <w:tc>
          <w:tcPr>
            <w:tcW w:w="1080" w:type="dxa"/>
          </w:tcPr>
          <w:p w14:paraId="10AA0794" w14:textId="77777777" w:rsidR="00511587" w:rsidRPr="00084E17" w:rsidRDefault="00511587" w:rsidP="00702315">
            <w:pPr>
              <w:widowControl w:val="0"/>
              <w:spacing w:after="0"/>
              <w:rPr>
                <w:ins w:id="1554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555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65F161E6" w14:textId="77777777" w:rsidR="00511587" w:rsidRPr="00084E17" w:rsidRDefault="00511587" w:rsidP="00702315">
            <w:pPr>
              <w:widowControl w:val="0"/>
              <w:spacing w:after="0"/>
              <w:rPr>
                <w:ins w:id="1556" w:author="Ericsson" w:date="2024-03-01T07:20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872" w:type="dxa"/>
          </w:tcPr>
          <w:p w14:paraId="7845AA0A" w14:textId="77777777" w:rsidR="00511587" w:rsidRPr="00084E17" w:rsidRDefault="00511587" w:rsidP="00702315">
            <w:pPr>
              <w:widowControl w:val="0"/>
              <w:spacing w:after="0"/>
              <w:rPr>
                <w:ins w:id="1557" w:author="Ericsson" w:date="2024-03-01T07:20:00Z"/>
                <w:rFonts w:ascii="Arial" w:eastAsia="SimSun" w:hAnsi="Arial"/>
                <w:sz w:val="18"/>
                <w:lang w:val="en-US" w:eastAsia="zh-CN"/>
              </w:rPr>
            </w:pPr>
            <w:ins w:id="1558" w:author="Ericsson" w:date="2024-03-01T07:20:00Z"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INTEGER(1..6)</w:t>
              </w:r>
            </w:ins>
          </w:p>
        </w:tc>
        <w:tc>
          <w:tcPr>
            <w:tcW w:w="2880" w:type="dxa"/>
          </w:tcPr>
          <w:p w14:paraId="23993AA5" w14:textId="77777777" w:rsidR="00511587" w:rsidRPr="00084E17" w:rsidRDefault="00511587" w:rsidP="00702315">
            <w:pPr>
              <w:widowControl w:val="0"/>
              <w:spacing w:after="0"/>
              <w:rPr>
                <w:ins w:id="1559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17078580" w14:textId="77777777" w:rsidTr="00702315">
        <w:trPr>
          <w:ins w:id="1560" w:author="Ericsson" w:date="2024-03-01T07:20:00Z"/>
        </w:trPr>
        <w:tc>
          <w:tcPr>
            <w:tcW w:w="2448" w:type="dxa"/>
          </w:tcPr>
          <w:p w14:paraId="61096643" w14:textId="77777777" w:rsidR="00511587" w:rsidRPr="00084E17" w:rsidRDefault="00511587" w:rsidP="00702315">
            <w:pPr>
              <w:widowControl w:val="0"/>
              <w:spacing w:after="0"/>
              <w:rPr>
                <w:ins w:id="1561" w:author="Ericsson" w:date="2024-03-01T07:20:00Z"/>
                <w:rFonts w:ascii="Arial" w:eastAsia="Malgun Gothic" w:hAnsi="Arial"/>
                <w:b/>
                <w:bCs/>
                <w:noProof/>
                <w:sz w:val="18"/>
                <w:lang w:val="en-US" w:eastAsia="zh-CN"/>
              </w:rPr>
            </w:pPr>
            <w:ins w:id="1562" w:author="Ericsson" w:date="2024-03-01T07:20:00Z">
              <w:r w:rsidRPr="00084E17">
                <w:rPr>
                  <w:rFonts w:ascii="Arial" w:eastAsia="Malgun Gothic" w:hAnsi="Arial"/>
                  <w:b/>
                  <w:bCs/>
                  <w:noProof/>
                  <w:sz w:val="18"/>
                  <w:lang w:val="en-US" w:eastAsia="zh-CN"/>
                </w:rPr>
                <w:t>Slot Offset for Remaining Hops List</w:t>
              </w:r>
            </w:ins>
          </w:p>
        </w:tc>
        <w:tc>
          <w:tcPr>
            <w:tcW w:w="1080" w:type="dxa"/>
          </w:tcPr>
          <w:p w14:paraId="40A50B35" w14:textId="77777777" w:rsidR="00511587" w:rsidRPr="00084E17" w:rsidRDefault="00511587" w:rsidP="00702315">
            <w:pPr>
              <w:widowControl w:val="0"/>
              <w:spacing w:after="0"/>
              <w:rPr>
                <w:ins w:id="1563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</w:tcPr>
          <w:p w14:paraId="16ABB531" w14:textId="77777777" w:rsidR="00511587" w:rsidRPr="00084E17" w:rsidRDefault="00511587" w:rsidP="00702315">
            <w:pPr>
              <w:widowControl w:val="0"/>
              <w:spacing w:after="0"/>
              <w:rPr>
                <w:ins w:id="1564" w:author="Ericsson" w:date="2024-03-01T07:20:00Z"/>
                <w:rFonts w:ascii="Arial" w:eastAsia="Malgun Gothic" w:hAnsi="Arial"/>
                <w:i/>
                <w:iCs/>
                <w:sz w:val="18"/>
                <w:lang w:val="en-US" w:eastAsia="zh-CN"/>
              </w:rPr>
            </w:pPr>
            <w:ins w:id="1565" w:author="Ericsson" w:date="2024-03-01T07:20:00Z">
              <w:r w:rsidRPr="00084E17">
                <w:rPr>
                  <w:rFonts w:ascii="Arial" w:eastAsia="Malgun Gothic" w:hAnsi="Arial"/>
                  <w:i/>
                  <w:iCs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872" w:type="dxa"/>
          </w:tcPr>
          <w:p w14:paraId="5452D079" w14:textId="77777777" w:rsidR="00511587" w:rsidRPr="00084E17" w:rsidRDefault="00511587" w:rsidP="00702315">
            <w:pPr>
              <w:widowControl w:val="0"/>
              <w:spacing w:after="0"/>
              <w:rPr>
                <w:ins w:id="1566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08148A3A" w14:textId="77777777" w:rsidR="00511587" w:rsidRPr="00084E17" w:rsidRDefault="00511587" w:rsidP="00702315">
            <w:pPr>
              <w:widowControl w:val="0"/>
              <w:spacing w:after="0"/>
              <w:rPr>
                <w:ins w:id="1567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447D49A0" w14:textId="77777777" w:rsidTr="00702315">
        <w:trPr>
          <w:ins w:id="1568" w:author="Ericsson" w:date="2024-03-01T07:20:00Z"/>
        </w:trPr>
        <w:tc>
          <w:tcPr>
            <w:tcW w:w="2448" w:type="dxa"/>
          </w:tcPr>
          <w:p w14:paraId="16993C58" w14:textId="77777777" w:rsidR="00511587" w:rsidRPr="00084E17" w:rsidRDefault="00511587">
            <w:pPr>
              <w:keepNext/>
              <w:keepLines/>
              <w:widowControl w:val="0"/>
              <w:spacing w:after="0"/>
              <w:ind w:leftChars="50" w:left="100"/>
              <w:rPr>
                <w:ins w:id="1569" w:author="Ericsson" w:date="2024-03-01T07:20:00Z"/>
                <w:rFonts w:ascii="Arial" w:eastAsia="Malgun Gothic" w:hAnsi="Arial"/>
                <w:b/>
                <w:bCs/>
                <w:noProof/>
                <w:sz w:val="18"/>
                <w:lang w:val="en-US" w:eastAsia="zh-CN"/>
                <w:rPrChange w:id="1570" w:author="Nokia" w:date="2024-02-06T19:10:00Z">
                  <w:rPr>
                    <w:ins w:id="1571" w:author="Ericsson" w:date="2024-03-01T07:20:00Z"/>
                    <w:rFonts w:eastAsia="Malgun Gothic"/>
                    <w:noProof/>
                    <w:lang w:eastAsia="zh-CN"/>
                  </w:rPr>
                </w:rPrChange>
              </w:rPr>
              <w:pPrChange w:id="1572" w:author="Nokia" w:date="2024-02-06T16:45:00Z">
                <w:pPr>
                  <w:widowControl w:val="0"/>
                  <w:ind w:left="142"/>
                </w:pPr>
              </w:pPrChange>
            </w:pPr>
            <w:ins w:id="1573" w:author="Ericsson" w:date="2024-03-01T07:20:00Z">
              <w:r w:rsidRPr="00084E17">
                <w:rPr>
                  <w:rFonts w:ascii="Arial" w:eastAsia="Malgun Gothic" w:hAnsi="Arial"/>
                  <w:b/>
                  <w:bCs/>
                  <w:noProof/>
                  <w:sz w:val="18"/>
                  <w:lang w:val="en-US" w:eastAsia="zh-CN"/>
                  <w:rPrChange w:id="1574" w:author="Nokia" w:date="2024-02-06T19:10:00Z">
                    <w:rPr>
                      <w:rFonts w:eastAsia="Malgun Gothic"/>
                      <w:noProof/>
                      <w:lang w:eastAsia="zh-CN"/>
                    </w:rPr>
                  </w:rPrChange>
                </w:rPr>
                <w:t>&gt;Slot Offset for Remaining Hops Item</w:t>
              </w:r>
            </w:ins>
          </w:p>
        </w:tc>
        <w:tc>
          <w:tcPr>
            <w:tcW w:w="1080" w:type="dxa"/>
          </w:tcPr>
          <w:p w14:paraId="0FACC254" w14:textId="77777777" w:rsidR="00511587" w:rsidRPr="00084E17" w:rsidRDefault="00511587" w:rsidP="00702315">
            <w:pPr>
              <w:widowControl w:val="0"/>
              <w:spacing w:after="0"/>
              <w:rPr>
                <w:ins w:id="1575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</w:tcPr>
          <w:p w14:paraId="71A7D97E" w14:textId="77777777" w:rsidR="00511587" w:rsidRPr="00084E17" w:rsidRDefault="00511587" w:rsidP="00702315">
            <w:pPr>
              <w:widowControl w:val="0"/>
              <w:spacing w:after="0"/>
              <w:rPr>
                <w:ins w:id="1576" w:author="Ericsson" w:date="2024-03-01T07:20:00Z"/>
                <w:rFonts w:ascii="Arial" w:eastAsia="Malgun Gothic" w:hAnsi="Arial"/>
                <w:sz w:val="18"/>
                <w:lang w:val="en-US" w:eastAsia="zh-CN"/>
              </w:rPr>
            </w:pPr>
            <w:ins w:id="1577" w:author="Ericsson" w:date="2024-03-01T07:20:00Z">
              <w:r w:rsidRPr="00084E17">
                <w:rPr>
                  <w:rFonts w:ascii="Arial" w:eastAsia="SimSun" w:hAnsi="Arial"/>
                  <w:i/>
                  <w:iCs/>
                  <w:sz w:val="18"/>
                  <w:lang w:val="en-US" w:eastAsia="zh-CN"/>
                </w:rPr>
                <w:t>1..&lt;maxnoofHopsMinusOne&gt;</w:t>
              </w:r>
            </w:ins>
          </w:p>
        </w:tc>
        <w:tc>
          <w:tcPr>
            <w:tcW w:w="1872" w:type="dxa"/>
          </w:tcPr>
          <w:p w14:paraId="4F4FB3D4" w14:textId="77777777" w:rsidR="00511587" w:rsidRPr="00084E17" w:rsidRDefault="00511587" w:rsidP="00702315">
            <w:pPr>
              <w:widowControl w:val="0"/>
              <w:spacing w:after="0"/>
              <w:rPr>
                <w:ins w:id="1578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3FB2AC00" w14:textId="77777777" w:rsidR="00511587" w:rsidRPr="00084E17" w:rsidRDefault="00511587" w:rsidP="00702315">
            <w:pPr>
              <w:widowControl w:val="0"/>
              <w:spacing w:after="0"/>
              <w:rPr>
                <w:ins w:id="1579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404BC111" w14:textId="77777777" w:rsidTr="00702315">
        <w:trPr>
          <w:ins w:id="1580" w:author="Ericsson" w:date="2024-03-01T07:20:00Z"/>
        </w:trPr>
        <w:tc>
          <w:tcPr>
            <w:tcW w:w="2448" w:type="dxa"/>
          </w:tcPr>
          <w:p w14:paraId="157E5FDC" w14:textId="77777777" w:rsidR="00511587" w:rsidRPr="00084E17" w:rsidRDefault="00511587">
            <w:pPr>
              <w:keepNext/>
              <w:keepLines/>
              <w:widowControl w:val="0"/>
              <w:spacing w:after="0"/>
              <w:ind w:leftChars="100" w:left="200"/>
              <w:rPr>
                <w:ins w:id="1581" w:author="Ericsson" w:date="2024-03-01T07:20:00Z"/>
                <w:rFonts w:ascii="Arial" w:eastAsia="Malgun Gothic" w:hAnsi="Arial"/>
                <w:noProof/>
                <w:sz w:val="18"/>
                <w:lang w:val="en-US" w:eastAsia="zh-CN"/>
              </w:rPr>
              <w:pPrChange w:id="1582" w:author="Nokia" w:date="2024-02-06T16:49:00Z">
                <w:pPr>
                  <w:widowControl w:val="0"/>
                  <w:ind w:leftChars="50" w:left="100"/>
                </w:pPr>
              </w:pPrChange>
            </w:pPr>
            <w:ins w:id="1583" w:author="Ericsson" w:date="2024-03-01T07:20:00Z">
              <w:r w:rsidRPr="00084E17">
                <w:rPr>
                  <w:rFonts w:ascii="Arial" w:eastAsia="Malgun Gothic" w:hAnsi="Arial"/>
                  <w:noProof/>
                  <w:sz w:val="18"/>
                  <w:lang w:val="en-US" w:eastAsia="zh-CN"/>
                </w:rPr>
                <w:t xml:space="preserve">&gt;&gt;CHOICE </w:t>
              </w:r>
              <w:r w:rsidRPr="00084E17">
                <w:rPr>
                  <w:rFonts w:ascii="Arial" w:eastAsia="Malgun Gothic" w:hAnsi="Arial"/>
                  <w:i/>
                  <w:iCs/>
                  <w:noProof/>
                  <w:sz w:val="18"/>
                  <w:lang w:val="en-US" w:eastAsia="zh-CN"/>
                </w:rPr>
                <w:t>slot offset remaining hops</w:t>
              </w:r>
            </w:ins>
          </w:p>
        </w:tc>
        <w:tc>
          <w:tcPr>
            <w:tcW w:w="1080" w:type="dxa"/>
          </w:tcPr>
          <w:p w14:paraId="2C304182" w14:textId="77777777" w:rsidR="00511587" w:rsidRPr="00084E17" w:rsidRDefault="00511587" w:rsidP="00702315">
            <w:pPr>
              <w:widowControl w:val="0"/>
              <w:spacing w:after="0"/>
              <w:rPr>
                <w:ins w:id="1584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585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524DCFBF" w14:textId="77777777" w:rsidR="00511587" w:rsidRPr="00084E17" w:rsidRDefault="00511587" w:rsidP="00702315">
            <w:pPr>
              <w:widowControl w:val="0"/>
              <w:spacing w:after="0"/>
              <w:rPr>
                <w:ins w:id="1586" w:author="Ericsson" w:date="2024-03-01T07:20:00Z"/>
                <w:rFonts w:ascii="Arial" w:eastAsia="SimSun" w:hAnsi="Arial"/>
                <w:i/>
                <w:iCs/>
                <w:sz w:val="18"/>
                <w:lang w:val="en-US" w:eastAsia="zh-CN"/>
              </w:rPr>
            </w:pPr>
          </w:p>
        </w:tc>
        <w:tc>
          <w:tcPr>
            <w:tcW w:w="1872" w:type="dxa"/>
          </w:tcPr>
          <w:p w14:paraId="0E27C315" w14:textId="77777777" w:rsidR="00511587" w:rsidRPr="00084E17" w:rsidRDefault="00511587" w:rsidP="00702315">
            <w:pPr>
              <w:widowControl w:val="0"/>
              <w:spacing w:after="0"/>
              <w:rPr>
                <w:ins w:id="1587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2673B74D" w14:textId="77777777" w:rsidR="00511587" w:rsidRPr="00084E17" w:rsidRDefault="00511587" w:rsidP="00702315">
            <w:pPr>
              <w:widowControl w:val="0"/>
              <w:spacing w:after="0"/>
              <w:rPr>
                <w:ins w:id="1588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3B26CD3D" w14:textId="77777777" w:rsidTr="00702315">
        <w:trPr>
          <w:ins w:id="1589" w:author="Ericsson" w:date="2024-03-01T07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7694" w14:textId="77777777" w:rsidR="00511587" w:rsidRPr="00084E17" w:rsidRDefault="00511587">
            <w:pPr>
              <w:keepNext/>
              <w:keepLines/>
              <w:widowControl w:val="0"/>
              <w:spacing w:after="0"/>
              <w:ind w:leftChars="150" w:left="300"/>
              <w:rPr>
                <w:ins w:id="1590" w:author="Ericsson" w:date="2024-03-01T07:20:00Z"/>
                <w:rFonts w:ascii="Arial" w:eastAsia="Malgun Gothic" w:hAnsi="Arial"/>
                <w:noProof/>
                <w:sz w:val="18"/>
                <w:lang w:val="en-US" w:eastAsia="zh-CN"/>
              </w:rPr>
              <w:pPrChange w:id="1591" w:author="Nokia" w:date="2024-02-06T16:48:00Z">
                <w:pPr>
                  <w:widowControl w:val="0"/>
                </w:pPr>
              </w:pPrChange>
            </w:pPr>
            <w:ins w:id="1592" w:author="Ericsson" w:date="2024-03-01T07:20:00Z">
              <w:r w:rsidRPr="00084E17">
                <w:rPr>
                  <w:rFonts w:ascii="Arial" w:eastAsia="Malgun Gothic" w:hAnsi="Arial"/>
                  <w:noProof/>
                  <w:sz w:val="18"/>
                  <w:lang w:val="en-US" w:eastAsia="zh-CN"/>
                </w:rPr>
                <w:t>&gt;&gt;&gt;</w:t>
              </w:r>
              <w:r w:rsidRPr="00084E17">
                <w:rPr>
                  <w:rFonts w:ascii="Arial" w:eastAsia="Malgun Gothic" w:hAnsi="Arial"/>
                  <w:i/>
                  <w:iCs/>
                  <w:noProof/>
                  <w:sz w:val="18"/>
                  <w:lang w:val="en-US" w:eastAsia="zh-CN"/>
                  <w:rPrChange w:id="1593" w:author="Nokia" w:date="2024-02-06T19:10:00Z">
                    <w:rPr>
                      <w:rFonts w:eastAsia="Malgun Gothic"/>
                      <w:noProof/>
                      <w:lang w:eastAsia="zh-CN"/>
                    </w:rPr>
                  </w:rPrChange>
                </w:rPr>
                <w:t>aperiodic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D798" w14:textId="77777777" w:rsidR="00511587" w:rsidRPr="00084E17" w:rsidRDefault="00511587" w:rsidP="00702315">
            <w:pPr>
              <w:widowControl w:val="0"/>
              <w:spacing w:after="0"/>
              <w:rPr>
                <w:ins w:id="1594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B52B" w14:textId="77777777" w:rsidR="00511587" w:rsidRPr="00084E17" w:rsidRDefault="00511587" w:rsidP="00702315">
            <w:pPr>
              <w:widowControl w:val="0"/>
              <w:spacing w:after="0"/>
              <w:rPr>
                <w:ins w:id="1595" w:author="Ericsson" w:date="2024-03-01T07:20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905" w14:textId="77777777" w:rsidR="00511587" w:rsidRPr="00084E17" w:rsidRDefault="00511587" w:rsidP="00702315">
            <w:pPr>
              <w:widowControl w:val="0"/>
              <w:spacing w:after="0"/>
              <w:rPr>
                <w:ins w:id="1596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9B7" w14:textId="77777777" w:rsidR="00511587" w:rsidRPr="00084E17" w:rsidRDefault="00511587" w:rsidP="00702315">
            <w:pPr>
              <w:widowControl w:val="0"/>
              <w:spacing w:after="0"/>
              <w:rPr>
                <w:ins w:id="1597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5994AB44" w14:textId="77777777" w:rsidTr="00702315">
        <w:trPr>
          <w:ins w:id="1598" w:author="Ericsson" w:date="2024-03-01T07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9FF" w14:textId="77777777" w:rsidR="00511587" w:rsidRPr="00084E17" w:rsidRDefault="00511587">
            <w:pPr>
              <w:keepNext/>
              <w:keepLines/>
              <w:widowControl w:val="0"/>
              <w:spacing w:after="0"/>
              <w:ind w:leftChars="200" w:left="400"/>
              <w:rPr>
                <w:ins w:id="1599" w:author="Ericsson" w:date="2024-03-01T07:20:00Z"/>
                <w:rFonts w:ascii="Arial" w:eastAsia="Malgun Gothic" w:hAnsi="Arial"/>
                <w:noProof/>
                <w:sz w:val="18"/>
                <w:lang w:val="en-US" w:eastAsia="zh-CN"/>
              </w:rPr>
              <w:pPrChange w:id="1600" w:author="Nokia" w:date="2024-02-06T16:50:00Z">
                <w:pPr>
                  <w:widowControl w:val="0"/>
                  <w:ind w:leftChars="150" w:left="300"/>
                </w:pPr>
              </w:pPrChange>
            </w:pPr>
            <w:ins w:id="1601" w:author="Ericsson" w:date="2024-03-01T07:20:00Z">
              <w:r w:rsidRPr="00084E17">
                <w:rPr>
                  <w:rFonts w:ascii="Arial" w:eastAsia="Malgun Gothic" w:hAnsi="Arial"/>
                  <w:noProof/>
                  <w:sz w:val="18"/>
                  <w:lang w:val="en-US" w:eastAsia="zh-CN"/>
                </w:rPr>
                <w:t>&gt;&gt;&gt;&gt;Slot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0780" w14:textId="77777777" w:rsidR="00511587" w:rsidRPr="00084E17" w:rsidRDefault="00511587" w:rsidP="00702315">
            <w:pPr>
              <w:widowControl w:val="0"/>
              <w:spacing w:after="0"/>
              <w:rPr>
                <w:ins w:id="1602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03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8781" w14:textId="77777777" w:rsidR="00511587" w:rsidRPr="00084E17" w:rsidRDefault="00511587" w:rsidP="00702315">
            <w:pPr>
              <w:widowControl w:val="0"/>
              <w:spacing w:after="0"/>
              <w:rPr>
                <w:ins w:id="1604" w:author="Ericsson" w:date="2024-03-01T07:20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6B5" w14:textId="77777777" w:rsidR="00511587" w:rsidRPr="00084E17" w:rsidRDefault="00511587" w:rsidP="00702315">
            <w:pPr>
              <w:widowControl w:val="0"/>
              <w:spacing w:after="0"/>
              <w:rPr>
                <w:ins w:id="1605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06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INTEGER(1..32)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1C75" w14:textId="77777777" w:rsidR="00511587" w:rsidRPr="00084E17" w:rsidRDefault="00511587" w:rsidP="00702315">
            <w:pPr>
              <w:widowControl w:val="0"/>
              <w:spacing w:after="0"/>
              <w:rPr>
                <w:ins w:id="1607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106A2D1C" w14:textId="77777777" w:rsidTr="00702315">
        <w:trPr>
          <w:ins w:id="1608" w:author="Ericsson" w:date="2024-03-01T07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25CC" w14:textId="77777777" w:rsidR="00511587" w:rsidRPr="00084E17" w:rsidRDefault="00511587" w:rsidP="00702315">
            <w:pPr>
              <w:widowControl w:val="0"/>
              <w:spacing w:after="0"/>
              <w:ind w:leftChars="200" w:left="400"/>
              <w:rPr>
                <w:ins w:id="1609" w:author="Ericsson" w:date="2024-03-01T07:20:00Z"/>
                <w:rFonts w:ascii="Arial" w:eastAsia="Malgun Gothic" w:hAnsi="Arial"/>
                <w:noProof/>
                <w:sz w:val="18"/>
                <w:lang w:val="en-US" w:eastAsia="zh-CN"/>
              </w:rPr>
            </w:pPr>
            <w:ins w:id="1610" w:author="Ericsson" w:date="2024-03-01T07:20:00Z">
              <w:r w:rsidRPr="00084E17">
                <w:rPr>
                  <w:rFonts w:ascii="Arial" w:eastAsia="Malgun Gothic" w:hAnsi="Arial"/>
                  <w:noProof/>
                  <w:sz w:val="18"/>
                  <w:lang w:val="en-US" w:eastAsia="zh-CN"/>
                </w:rPr>
                <w:t>&gt;&gt;&gt;&gt;Start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1A3" w14:textId="77777777" w:rsidR="00511587" w:rsidRPr="00084E17" w:rsidRDefault="00511587" w:rsidP="00702315">
            <w:pPr>
              <w:widowControl w:val="0"/>
              <w:spacing w:after="0"/>
              <w:rPr>
                <w:ins w:id="1611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12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1B79" w14:textId="77777777" w:rsidR="00511587" w:rsidRPr="00084E17" w:rsidRDefault="00511587" w:rsidP="00702315">
            <w:pPr>
              <w:widowControl w:val="0"/>
              <w:spacing w:after="0"/>
              <w:rPr>
                <w:ins w:id="1613" w:author="Ericsson" w:date="2024-03-01T07:20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F92D" w14:textId="77777777" w:rsidR="00511587" w:rsidRPr="00084E17" w:rsidRDefault="00511587" w:rsidP="00702315">
            <w:pPr>
              <w:widowControl w:val="0"/>
              <w:spacing w:after="0"/>
              <w:rPr>
                <w:ins w:id="1614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15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INTEGER(0..13)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15E1" w14:textId="77777777" w:rsidR="00511587" w:rsidRPr="00084E17" w:rsidRDefault="00511587" w:rsidP="00702315">
            <w:pPr>
              <w:widowControl w:val="0"/>
              <w:spacing w:after="0"/>
              <w:rPr>
                <w:ins w:id="1616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2D436D6D" w14:textId="77777777" w:rsidTr="00702315">
        <w:trPr>
          <w:ins w:id="1617" w:author="Ericsson" w:date="2024-03-01T07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52E1" w14:textId="77777777" w:rsidR="00511587" w:rsidRPr="00084E17" w:rsidRDefault="00511587">
            <w:pPr>
              <w:keepNext/>
              <w:keepLines/>
              <w:widowControl w:val="0"/>
              <w:spacing w:after="0"/>
              <w:ind w:leftChars="150" w:left="300"/>
              <w:rPr>
                <w:ins w:id="1618" w:author="Ericsson" w:date="2024-03-01T07:20:00Z"/>
                <w:rFonts w:ascii="Arial" w:eastAsia="SimSun" w:hAnsi="Arial"/>
                <w:i/>
                <w:iCs/>
                <w:sz w:val="18"/>
                <w:lang w:val="en-US" w:eastAsia="zh-CN"/>
              </w:rPr>
              <w:pPrChange w:id="1619" w:author="Nokia" w:date="2024-02-06T16:49:00Z">
                <w:pPr>
                  <w:widowControl w:val="0"/>
                  <w:ind w:left="142"/>
                </w:pPr>
              </w:pPrChange>
            </w:pPr>
            <w:ins w:id="1620" w:author="Ericsson" w:date="2024-03-01T07:20:00Z">
              <w:r w:rsidRPr="00084E17">
                <w:rPr>
                  <w:rFonts w:ascii="Arial" w:eastAsia="SimSun" w:hAnsi="Arial"/>
                  <w:i/>
                  <w:iCs/>
                  <w:sz w:val="18"/>
                  <w:lang w:val="en-US" w:eastAsia="zh-CN"/>
                </w:rPr>
                <w:t>&gt;&gt;&gt;semi-persistent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550F" w14:textId="77777777" w:rsidR="00511587" w:rsidRPr="00084E17" w:rsidRDefault="00511587" w:rsidP="00702315">
            <w:pPr>
              <w:widowControl w:val="0"/>
              <w:spacing w:after="0"/>
              <w:rPr>
                <w:ins w:id="1621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F9B0" w14:textId="77777777" w:rsidR="00511587" w:rsidRPr="00084E17" w:rsidRDefault="00511587" w:rsidP="00702315">
            <w:pPr>
              <w:widowControl w:val="0"/>
              <w:spacing w:after="0"/>
              <w:rPr>
                <w:ins w:id="1622" w:author="Ericsson" w:date="2024-03-01T07:20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B97" w14:textId="77777777" w:rsidR="00511587" w:rsidRPr="00084E17" w:rsidRDefault="00511587" w:rsidP="00702315">
            <w:pPr>
              <w:widowControl w:val="0"/>
              <w:spacing w:after="0"/>
              <w:rPr>
                <w:ins w:id="1623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3D9" w14:textId="77777777" w:rsidR="00511587" w:rsidRPr="00084E17" w:rsidRDefault="00511587" w:rsidP="00702315">
            <w:pPr>
              <w:widowControl w:val="0"/>
              <w:spacing w:after="0"/>
              <w:rPr>
                <w:ins w:id="1624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48101701" w14:textId="77777777" w:rsidTr="00702315">
        <w:trPr>
          <w:ins w:id="1625" w:author="Ericsson" w:date="2024-03-01T07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B02A" w14:textId="77777777" w:rsidR="00511587" w:rsidRPr="00084E17" w:rsidRDefault="00511587">
            <w:pPr>
              <w:keepNext/>
              <w:keepLines/>
              <w:widowControl w:val="0"/>
              <w:spacing w:after="0"/>
              <w:ind w:leftChars="200" w:left="400"/>
              <w:rPr>
                <w:ins w:id="1626" w:author="Ericsson" w:date="2024-03-01T07:20:00Z"/>
                <w:rFonts w:ascii="Arial" w:eastAsia="SimSun" w:hAnsi="Arial"/>
                <w:sz w:val="18"/>
                <w:lang w:val="en-US" w:eastAsia="zh-CN"/>
                <w:rPrChange w:id="1627" w:author="Nokia" w:date="2024-02-06T19:10:00Z">
                  <w:rPr>
                    <w:ins w:id="1628" w:author="Ericsson" w:date="2024-03-01T07:20:00Z"/>
                    <w:i/>
                    <w:iCs/>
                    <w:lang w:eastAsia="zh-CN"/>
                  </w:rPr>
                </w:rPrChange>
              </w:rPr>
              <w:pPrChange w:id="1629" w:author="Nokia" w:date="2024-02-06T16:58:00Z">
                <w:pPr>
                  <w:widowControl w:val="0"/>
                  <w:ind w:leftChars="150" w:left="300"/>
                </w:pPr>
              </w:pPrChange>
            </w:pPr>
            <w:ins w:id="1630" w:author="Ericsson" w:date="2024-03-01T07:20:00Z">
              <w:r w:rsidRPr="00084E17">
                <w:rPr>
                  <w:rFonts w:ascii="Arial" w:eastAsia="SimSun" w:hAnsi="Arial"/>
                  <w:sz w:val="18"/>
                  <w:lang w:val="en-US" w:eastAsia="zh-CN"/>
                  <w:rPrChange w:id="1631" w:author="Nokia" w:date="2024-02-06T19:10:00Z">
                    <w:rPr>
                      <w:i/>
                      <w:iCs/>
                      <w:lang w:eastAsia="zh-CN"/>
                    </w:rPr>
                  </w:rPrChange>
                </w:rPr>
                <w:t>&gt;&gt;&gt;&gt;</w:t>
              </w:r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SRS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EC42" w14:textId="77777777" w:rsidR="00511587" w:rsidRPr="00084E17" w:rsidRDefault="00511587" w:rsidP="00702315">
            <w:pPr>
              <w:widowControl w:val="0"/>
              <w:spacing w:after="0"/>
              <w:rPr>
                <w:ins w:id="1632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33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83D" w14:textId="77777777" w:rsidR="00511587" w:rsidRPr="00084E17" w:rsidRDefault="00511587" w:rsidP="00702315">
            <w:pPr>
              <w:widowControl w:val="0"/>
              <w:spacing w:after="0"/>
              <w:rPr>
                <w:ins w:id="1634" w:author="Ericsson" w:date="2024-03-01T07:20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2418" w14:textId="77777777" w:rsidR="00511587" w:rsidRPr="00084E17" w:rsidRDefault="00511587" w:rsidP="00702315">
            <w:pPr>
              <w:widowControl w:val="0"/>
              <w:spacing w:after="0"/>
              <w:rPr>
                <w:ins w:id="1635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36" w:author="Ericsson" w:date="2024-03-01T07:20:00Z">
              <w:r>
                <w:rPr>
                  <w:rFonts w:ascii="Arial" w:eastAsia="Times New Roman" w:hAnsi="Arial"/>
                  <w:sz w:val="18"/>
                  <w:lang w:eastAsia="ko-KR"/>
                </w:rPr>
                <w:t>9.3.1.y1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6E95" w14:textId="77777777" w:rsidR="00511587" w:rsidRPr="00084E17" w:rsidRDefault="00511587" w:rsidP="00702315">
            <w:pPr>
              <w:widowControl w:val="0"/>
              <w:spacing w:after="0"/>
              <w:rPr>
                <w:ins w:id="1637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63B89AA2" w14:textId="77777777" w:rsidTr="00702315">
        <w:trPr>
          <w:ins w:id="1638" w:author="Ericsson" w:date="2024-03-01T07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6924" w14:textId="77777777" w:rsidR="00511587" w:rsidRPr="00084E17" w:rsidRDefault="00511587">
            <w:pPr>
              <w:keepNext/>
              <w:keepLines/>
              <w:widowControl w:val="0"/>
              <w:spacing w:after="0"/>
              <w:ind w:leftChars="200" w:left="400"/>
              <w:rPr>
                <w:ins w:id="1639" w:author="Ericsson" w:date="2024-03-01T07:20:00Z"/>
                <w:rFonts w:ascii="Arial" w:eastAsia="SimSun" w:hAnsi="Arial"/>
                <w:sz w:val="18"/>
                <w:lang w:val="en-US" w:eastAsia="zh-CN"/>
                <w:rPrChange w:id="1640" w:author="Nokia" w:date="2024-02-06T19:10:00Z">
                  <w:rPr>
                    <w:ins w:id="1641" w:author="Ericsson" w:date="2024-03-01T07:20:00Z"/>
                    <w:i/>
                    <w:iCs/>
                    <w:lang w:eastAsia="zh-CN"/>
                  </w:rPr>
                </w:rPrChange>
              </w:rPr>
              <w:pPrChange w:id="1642" w:author="Nokia" w:date="2024-02-06T16:58:00Z">
                <w:pPr>
                  <w:widowControl w:val="0"/>
                  <w:ind w:leftChars="150" w:left="300"/>
                </w:pPr>
              </w:pPrChange>
            </w:pPr>
            <w:ins w:id="1643" w:author="Ericsson" w:date="2024-03-01T07:20:00Z">
              <w:r w:rsidRPr="00084E17">
                <w:rPr>
                  <w:rFonts w:ascii="Arial" w:eastAsia="SimSun" w:hAnsi="Arial"/>
                  <w:sz w:val="18"/>
                  <w:lang w:val="en-US" w:eastAsia="zh-CN"/>
                  <w:rPrChange w:id="1644" w:author="Nokia" w:date="2024-02-06T19:10:00Z">
                    <w:rPr>
                      <w:i/>
                      <w:iCs/>
                      <w:lang w:eastAsia="zh-CN"/>
                    </w:rPr>
                  </w:rPrChange>
                </w:rPr>
                <w:t>&gt;&gt;&gt;&gt;</w:t>
              </w:r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5381" w14:textId="77777777" w:rsidR="00511587" w:rsidRPr="00084E17" w:rsidRDefault="00511587" w:rsidP="00702315">
            <w:pPr>
              <w:widowControl w:val="0"/>
              <w:spacing w:after="0"/>
              <w:rPr>
                <w:ins w:id="1645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46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7C5D" w14:textId="77777777" w:rsidR="00511587" w:rsidRPr="00084E17" w:rsidRDefault="00511587" w:rsidP="00702315">
            <w:pPr>
              <w:widowControl w:val="0"/>
              <w:spacing w:after="0"/>
              <w:rPr>
                <w:ins w:id="1647" w:author="Ericsson" w:date="2024-03-01T07:20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E968" w14:textId="77777777" w:rsidR="00511587" w:rsidRPr="00084E17" w:rsidRDefault="00511587" w:rsidP="00702315">
            <w:pPr>
              <w:widowControl w:val="0"/>
              <w:spacing w:after="0"/>
              <w:rPr>
                <w:ins w:id="1648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49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INTEGER(0..81919,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0AA7" w14:textId="77777777" w:rsidR="00511587" w:rsidRPr="00084E17" w:rsidRDefault="00511587" w:rsidP="00702315">
            <w:pPr>
              <w:widowControl w:val="0"/>
              <w:spacing w:after="0"/>
              <w:rPr>
                <w:ins w:id="1650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3F31C579" w14:textId="77777777" w:rsidTr="00702315">
        <w:trPr>
          <w:ins w:id="1651" w:author="Ericsson" w:date="2024-03-01T07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1D55" w14:textId="77777777" w:rsidR="00511587" w:rsidRPr="00084E17" w:rsidRDefault="00511587" w:rsidP="00702315">
            <w:pPr>
              <w:widowControl w:val="0"/>
              <w:spacing w:after="0"/>
              <w:ind w:leftChars="150" w:left="300"/>
              <w:rPr>
                <w:ins w:id="1652" w:author="Ericsson" w:date="2024-03-01T07:20:00Z"/>
                <w:rFonts w:ascii="Arial" w:eastAsia="SimSun" w:hAnsi="Arial"/>
                <w:i/>
                <w:iCs/>
                <w:sz w:val="18"/>
                <w:lang w:val="en-US" w:eastAsia="zh-CN"/>
              </w:rPr>
            </w:pPr>
            <w:ins w:id="1653" w:author="Ericsson" w:date="2024-03-01T07:20:00Z">
              <w:r w:rsidRPr="00084E17">
                <w:rPr>
                  <w:rFonts w:ascii="Arial" w:eastAsia="SimSun" w:hAnsi="Arial"/>
                  <w:i/>
                  <w:iCs/>
                  <w:sz w:val="18"/>
                  <w:lang w:val="en-US" w:eastAsia="zh-CN"/>
                </w:rPr>
                <w:t>&gt;&gt;&gt;periodic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F9B" w14:textId="77777777" w:rsidR="00511587" w:rsidRPr="00084E17" w:rsidRDefault="00511587" w:rsidP="00702315">
            <w:pPr>
              <w:widowControl w:val="0"/>
              <w:spacing w:after="0"/>
              <w:rPr>
                <w:ins w:id="1654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A352" w14:textId="77777777" w:rsidR="00511587" w:rsidRPr="00084E17" w:rsidRDefault="00511587" w:rsidP="00702315">
            <w:pPr>
              <w:widowControl w:val="0"/>
              <w:spacing w:after="0"/>
              <w:rPr>
                <w:ins w:id="1655" w:author="Ericsson" w:date="2024-03-01T07:20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5DEC" w14:textId="77777777" w:rsidR="00511587" w:rsidRPr="00084E17" w:rsidRDefault="00511587" w:rsidP="00702315">
            <w:pPr>
              <w:widowControl w:val="0"/>
              <w:spacing w:after="0"/>
              <w:rPr>
                <w:ins w:id="1656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E77" w14:textId="77777777" w:rsidR="00511587" w:rsidRPr="00084E17" w:rsidRDefault="00511587" w:rsidP="00702315">
            <w:pPr>
              <w:widowControl w:val="0"/>
              <w:spacing w:after="0"/>
              <w:rPr>
                <w:ins w:id="1657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49E65DB0" w14:textId="77777777" w:rsidTr="00702315">
        <w:trPr>
          <w:ins w:id="1658" w:author="Ericsson" w:date="2024-03-01T07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91BD" w14:textId="77777777" w:rsidR="00511587" w:rsidRPr="00084E17" w:rsidRDefault="00511587">
            <w:pPr>
              <w:keepNext/>
              <w:keepLines/>
              <w:widowControl w:val="0"/>
              <w:spacing w:after="0"/>
              <w:ind w:leftChars="200" w:left="400"/>
              <w:rPr>
                <w:ins w:id="1659" w:author="Ericsson" w:date="2024-03-01T07:20:00Z"/>
                <w:rFonts w:ascii="Arial" w:eastAsia="SimSun" w:hAnsi="Arial"/>
                <w:sz w:val="18"/>
                <w:lang w:val="en-US" w:eastAsia="zh-CN"/>
                <w:rPrChange w:id="1660" w:author="Nokia" w:date="2024-02-06T19:10:00Z">
                  <w:rPr>
                    <w:ins w:id="1661" w:author="Ericsson" w:date="2024-03-01T07:20:00Z"/>
                    <w:i/>
                    <w:iCs/>
                    <w:lang w:eastAsia="zh-CN"/>
                  </w:rPr>
                </w:rPrChange>
              </w:rPr>
              <w:pPrChange w:id="1662" w:author="Nokia" w:date="2024-02-06T17:08:00Z">
                <w:pPr>
                  <w:widowControl w:val="0"/>
                  <w:ind w:leftChars="150" w:left="300"/>
                </w:pPr>
              </w:pPrChange>
            </w:pPr>
            <w:ins w:id="1663" w:author="Ericsson" w:date="2024-03-01T07:20:00Z">
              <w:r w:rsidRPr="00084E17">
                <w:rPr>
                  <w:rFonts w:ascii="Arial" w:eastAsia="SimSun" w:hAnsi="Arial"/>
                  <w:sz w:val="18"/>
                  <w:lang w:val="en-US" w:eastAsia="zh-CN"/>
                  <w:rPrChange w:id="1664" w:author="Nokia" w:date="2024-02-06T19:10:00Z">
                    <w:rPr>
                      <w:i/>
                      <w:iCs/>
                      <w:lang w:eastAsia="zh-CN"/>
                    </w:rPr>
                  </w:rPrChange>
                </w:rPr>
                <w:lastRenderedPageBreak/>
                <w:t>&gt;&gt;&gt;&gt;</w:t>
              </w:r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SRS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F73E" w14:textId="77777777" w:rsidR="00511587" w:rsidRPr="00084E17" w:rsidRDefault="00511587" w:rsidP="00702315">
            <w:pPr>
              <w:widowControl w:val="0"/>
              <w:spacing w:after="0"/>
              <w:rPr>
                <w:ins w:id="1665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66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01D4" w14:textId="77777777" w:rsidR="00511587" w:rsidRPr="00084E17" w:rsidRDefault="00511587" w:rsidP="00702315">
            <w:pPr>
              <w:widowControl w:val="0"/>
              <w:spacing w:after="0"/>
              <w:rPr>
                <w:ins w:id="1667" w:author="Ericsson" w:date="2024-03-01T07:20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08F8" w14:textId="77777777" w:rsidR="00511587" w:rsidRPr="00084E17" w:rsidRDefault="00511587" w:rsidP="00702315">
            <w:pPr>
              <w:widowControl w:val="0"/>
              <w:spacing w:after="0"/>
              <w:rPr>
                <w:ins w:id="1668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69" w:author="Ericsson" w:date="2024-03-01T07:20:00Z">
              <w:r>
                <w:rPr>
                  <w:rFonts w:ascii="Arial" w:eastAsia="Times New Roman" w:hAnsi="Arial"/>
                  <w:sz w:val="18"/>
                  <w:lang w:eastAsia="ko-KR"/>
                </w:rPr>
                <w:t>9.3.1.y1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DB99" w14:textId="77777777" w:rsidR="00511587" w:rsidRPr="00084E17" w:rsidRDefault="00511587" w:rsidP="00702315">
            <w:pPr>
              <w:widowControl w:val="0"/>
              <w:spacing w:after="0"/>
              <w:rPr>
                <w:ins w:id="1670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511587" w:rsidRPr="00084E17" w14:paraId="228207C7" w14:textId="77777777" w:rsidTr="00702315">
        <w:trPr>
          <w:ins w:id="1671" w:author="Ericsson" w:date="2024-03-01T07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125D" w14:textId="77777777" w:rsidR="00511587" w:rsidRPr="00084E17" w:rsidRDefault="00511587">
            <w:pPr>
              <w:keepNext/>
              <w:keepLines/>
              <w:widowControl w:val="0"/>
              <w:spacing w:after="0"/>
              <w:ind w:leftChars="200" w:left="400"/>
              <w:rPr>
                <w:ins w:id="1672" w:author="Ericsson" w:date="2024-03-01T07:20:00Z"/>
                <w:rFonts w:ascii="Arial" w:eastAsia="SimSun" w:hAnsi="Arial"/>
                <w:sz w:val="18"/>
                <w:lang w:val="en-US" w:eastAsia="zh-CN"/>
                <w:rPrChange w:id="1673" w:author="Nokia" w:date="2024-02-06T19:10:00Z">
                  <w:rPr>
                    <w:ins w:id="1674" w:author="Ericsson" w:date="2024-03-01T07:20:00Z"/>
                    <w:i/>
                    <w:iCs/>
                    <w:lang w:eastAsia="zh-CN"/>
                  </w:rPr>
                </w:rPrChange>
              </w:rPr>
              <w:pPrChange w:id="1675" w:author="Nokia" w:date="2024-02-06T17:08:00Z">
                <w:pPr>
                  <w:widowControl w:val="0"/>
                  <w:ind w:leftChars="150" w:left="300"/>
                </w:pPr>
              </w:pPrChange>
            </w:pPr>
            <w:ins w:id="1676" w:author="Ericsson" w:date="2024-03-01T07:20:00Z">
              <w:r w:rsidRPr="00084E17">
                <w:rPr>
                  <w:rFonts w:ascii="Arial" w:eastAsia="SimSun" w:hAnsi="Arial"/>
                  <w:sz w:val="18"/>
                  <w:lang w:val="en-US" w:eastAsia="zh-CN"/>
                  <w:rPrChange w:id="1677" w:author="Nokia" w:date="2024-02-06T19:10:00Z">
                    <w:rPr>
                      <w:i/>
                      <w:iCs/>
                      <w:lang w:eastAsia="zh-CN"/>
                    </w:rPr>
                  </w:rPrChange>
                </w:rPr>
                <w:t>&gt;&gt;&gt;&gt;</w:t>
              </w:r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4311" w14:textId="77777777" w:rsidR="00511587" w:rsidRPr="00084E17" w:rsidRDefault="00511587" w:rsidP="00702315">
            <w:pPr>
              <w:widowControl w:val="0"/>
              <w:spacing w:after="0"/>
              <w:rPr>
                <w:ins w:id="1678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79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F61" w14:textId="77777777" w:rsidR="00511587" w:rsidRPr="00084E17" w:rsidRDefault="00511587" w:rsidP="00702315">
            <w:pPr>
              <w:widowControl w:val="0"/>
              <w:spacing w:after="0"/>
              <w:rPr>
                <w:ins w:id="1680" w:author="Ericsson" w:date="2024-03-01T07:20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EBA9" w14:textId="77777777" w:rsidR="00511587" w:rsidRPr="00084E17" w:rsidRDefault="00511587" w:rsidP="00702315">
            <w:pPr>
              <w:widowControl w:val="0"/>
              <w:spacing w:after="0"/>
              <w:rPr>
                <w:ins w:id="1681" w:author="Ericsson" w:date="2024-03-01T07:20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1682" w:author="Ericsson" w:date="2024-03-01T07:20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INTEGER(0..81919,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A0EB" w14:textId="77777777" w:rsidR="00511587" w:rsidRPr="00084E17" w:rsidRDefault="00511587" w:rsidP="00702315">
            <w:pPr>
              <w:widowControl w:val="0"/>
              <w:spacing w:after="0"/>
              <w:rPr>
                <w:ins w:id="1683" w:author="Ericsson" w:date="2024-03-01T07:20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</w:tbl>
    <w:p w14:paraId="71711DCE" w14:textId="77777777" w:rsidR="00511587" w:rsidRPr="00084E17" w:rsidRDefault="00511587" w:rsidP="00511587">
      <w:pPr>
        <w:widowControl w:val="0"/>
        <w:rPr>
          <w:ins w:id="1684" w:author="Ericsson" w:date="2024-03-01T07:20:00Z"/>
          <w:rFonts w:eastAsia="SimSun"/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11587" w:rsidRPr="00084E17" w14:paraId="2EB9FABB" w14:textId="77777777" w:rsidTr="00702315">
        <w:trPr>
          <w:tblHeader/>
          <w:ins w:id="1685" w:author="Ericsson" w:date="2024-03-01T07:20:00Z"/>
        </w:trPr>
        <w:tc>
          <w:tcPr>
            <w:tcW w:w="3686" w:type="dxa"/>
          </w:tcPr>
          <w:p w14:paraId="1B9150BD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686" w:author="Ericsson" w:date="2024-03-01T07:20:00Z"/>
                <w:rFonts w:ascii="Arial" w:eastAsia="SimSun" w:hAnsi="Arial"/>
                <w:b/>
                <w:noProof/>
                <w:sz w:val="18"/>
              </w:rPr>
            </w:pPr>
            <w:ins w:id="1687" w:author="Ericsson" w:date="2024-03-01T07:20:00Z">
              <w:r w:rsidRPr="00084E17">
                <w:rPr>
                  <w:rFonts w:ascii="Arial" w:eastAsia="SimSun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0D32187" w14:textId="77777777" w:rsidR="00511587" w:rsidRPr="00084E17" w:rsidRDefault="00511587" w:rsidP="00702315">
            <w:pPr>
              <w:widowControl w:val="0"/>
              <w:spacing w:after="0"/>
              <w:jc w:val="center"/>
              <w:rPr>
                <w:ins w:id="1688" w:author="Ericsson" w:date="2024-03-01T07:20:00Z"/>
                <w:rFonts w:ascii="Arial" w:eastAsia="SimSun" w:hAnsi="Arial"/>
                <w:b/>
                <w:noProof/>
                <w:sz w:val="18"/>
              </w:rPr>
            </w:pPr>
            <w:ins w:id="1689" w:author="Ericsson" w:date="2024-03-01T07:20:00Z">
              <w:r w:rsidRPr="00084E17">
                <w:rPr>
                  <w:rFonts w:ascii="Arial" w:eastAsia="SimSun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511587" w:rsidRPr="00084E17" w14:paraId="77F1565B" w14:textId="77777777" w:rsidTr="00702315">
        <w:trPr>
          <w:ins w:id="1690" w:author="Ericsson" w:date="2024-03-01T07:20:00Z"/>
        </w:trPr>
        <w:tc>
          <w:tcPr>
            <w:tcW w:w="3686" w:type="dxa"/>
          </w:tcPr>
          <w:p w14:paraId="2FD4A4BD" w14:textId="77777777" w:rsidR="00511587" w:rsidRPr="00084E17" w:rsidRDefault="00511587" w:rsidP="00702315">
            <w:pPr>
              <w:widowControl w:val="0"/>
              <w:spacing w:after="0"/>
              <w:rPr>
                <w:ins w:id="1691" w:author="Ericsson" w:date="2024-03-01T07:20:00Z"/>
                <w:rFonts w:ascii="Arial" w:eastAsia="SimSun" w:hAnsi="Arial"/>
                <w:noProof/>
                <w:sz w:val="18"/>
                <w:lang w:val="en-US"/>
              </w:rPr>
            </w:pPr>
            <w:ins w:id="1692" w:author="Ericsson" w:date="2024-03-01T07:20:00Z">
              <w:r w:rsidRPr="00084E17">
                <w:rPr>
                  <w:rFonts w:ascii="Arial" w:eastAsia="Malgun Gothic" w:hAnsi="Arial"/>
                  <w:sz w:val="18"/>
                  <w:lang w:val="en-US" w:eastAsia="zh-CN"/>
                </w:rPr>
                <w:t>maxnoofHopsMinusOne</w:t>
              </w:r>
            </w:ins>
          </w:p>
        </w:tc>
        <w:tc>
          <w:tcPr>
            <w:tcW w:w="5670" w:type="dxa"/>
          </w:tcPr>
          <w:p w14:paraId="0BC0A11C" w14:textId="77777777" w:rsidR="00511587" w:rsidRPr="00084E17" w:rsidRDefault="00511587" w:rsidP="00702315">
            <w:pPr>
              <w:widowControl w:val="0"/>
              <w:spacing w:after="0"/>
              <w:rPr>
                <w:ins w:id="1693" w:author="Ericsson" w:date="2024-03-01T07:20:00Z"/>
                <w:rFonts w:ascii="Arial" w:eastAsia="Malgun Gothic" w:hAnsi="Arial"/>
                <w:noProof/>
                <w:sz w:val="18"/>
                <w:lang w:val="en-US" w:eastAsia="zh-CN"/>
              </w:rPr>
            </w:pPr>
            <w:ins w:id="1694" w:author="Ericsson" w:date="2024-03-01T07:20:00Z">
              <w:r w:rsidRPr="00084E17">
                <w:rPr>
                  <w:rFonts w:ascii="Arial" w:eastAsia="Malgun Gothic" w:hAnsi="Arial"/>
                  <w:noProof/>
                  <w:sz w:val="18"/>
                  <w:lang w:val="en-US" w:eastAsia="zh-CN"/>
                </w:rPr>
                <w:t>Maximum no of hops that can be configured for positioning SRS transmission minus one. Value is 5.</w:t>
              </w:r>
            </w:ins>
          </w:p>
        </w:tc>
      </w:tr>
      <w:bookmarkEnd w:id="1532"/>
    </w:tbl>
    <w:p w14:paraId="008AE131" w14:textId="77777777" w:rsidR="00511587" w:rsidRPr="002E5400" w:rsidRDefault="00511587" w:rsidP="00511587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695" w:author="Ericsson" w:date="2024-03-01T07:20:00Z"/>
          <w:rFonts w:eastAsia="Times New Roman"/>
          <w:bCs/>
          <w:lang w:eastAsia="ko-KR"/>
        </w:rPr>
      </w:pPr>
    </w:p>
    <w:p w14:paraId="6AEDB94A" w14:textId="77777777" w:rsidR="00511587" w:rsidRDefault="00511587" w:rsidP="00511587">
      <w:pPr>
        <w:rPr>
          <w:ins w:id="1696" w:author="Ericsson" w:date="2024-03-01T07:20:00Z"/>
        </w:rPr>
      </w:pPr>
    </w:p>
    <w:p w14:paraId="6D7F73DF" w14:textId="77777777" w:rsidR="00CA2F35" w:rsidRPr="00C65B0B" w:rsidRDefault="00CA2F35" w:rsidP="00CA2F35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6FA9021" w14:textId="77777777" w:rsidR="002762B5" w:rsidRPr="00831149" w:rsidRDefault="002762B5" w:rsidP="002762B5">
      <w:pPr>
        <w:pStyle w:val="Heading3"/>
      </w:pPr>
      <w:bookmarkStart w:id="1697" w:name="_Toc20956003"/>
      <w:bookmarkStart w:id="1698" w:name="_Toc29893129"/>
      <w:bookmarkStart w:id="1699" w:name="_Toc36557066"/>
      <w:bookmarkStart w:id="1700" w:name="_Toc45832586"/>
      <w:bookmarkStart w:id="1701" w:name="_Toc51763908"/>
      <w:bookmarkStart w:id="1702" w:name="_Toc64449080"/>
      <w:bookmarkStart w:id="1703" w:name="_Toc66289739"/>
      <w:bookmarkStart w:id="1704" w:name="_Toc74154852"/>
      <w:bookmarkStart w:id="1705" w:name="_Toc81383596"/>
      <w:bookmarkStart w:id="1706" w:name="_Toc88658230"/>
      <w:bookmarkStart w:id="1707" w:name="_Toc97911142"/>
      <w:bookmarkStart w:id="1708" w:name="_Toc99038966"/>
      <w:bookmarkStart w:id="1709" w:name="_Toc99731229"/>
      <w:bookmarkStart w:id="1710" w:name="_Toc105511364"/>
      <w:bookmarkStart w:id="1711" w:name="_Toc105927896"/>
      <w:bookmarkStart w:id="1712" w:name="_Toc106110436"/>
      <w:bookmarkStart w:id="1713" w:name="_Toc113835878"/>
      <w:bookmarkStart w:id="1714" w:name="_Toc120124734"/>
      <w:bookmarkStart w:id="1715" w:name="_Toc146227004"/>
      <w:r w:rsidRPr="00831149">
        <w:t>9.4.5</w:t>
      </w:r>
      <w:r w:rsidRPr="00831149">
        <w:tab/>
        <w:t>Information Element Definitions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</w:p>
    <w:p w14:paraId="65782E55" w14:textId="77777777" w:rsidR="002762B5" w:rsidRPr="00831149" w:rsidRDefault="002762B5" w:rsidP="002762B5">
      <w:pPr>
        <w:pStyle w:val="PL"/>
        <w:rPr>
          <w:snapToGrid w:val="0"/>
        </w:rPr>
      </w:pPr>
      <w:r w:rsidRPr="00831149">
        <w:rPr>
          <w:snapToGrid w:val="0"/>
        </w:rPr>
        <w:t xml:space="preserve">-- ASN1START </w:t>
      </w:r>
    </w:p>
    <w:p w14:paraId="4E9665BE" w14:textId="77777777" w:rsidR="002762B5" w:rsidRPr="00831149" w:rsidRDefault="002762B5" w:rsidP="002762B5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7ACA1551" w14:textId="77777777" w:rsidR="002762B5" w:rsidRPr="00831149" w:rsidRDefault="002762B5" w:rsidP="002762B5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5A0C8D3" w14:textId="77777777" w:rsidR="002762B5" w:rsidRPr="00831149" w:rsidRDefault="002762B5" w:rsidP="002762B5">
      <w:pPr>
        <w:pStyle w:val="PL"/>
        <w:rPr>
          <w:snapToGrid w:val="0"/>
        </w:rPr>
      </w:pPr>
      <w:r w:rsidRPr="00831149">
        <w:rPr>
          <w:snapToGrid w:val="0"/>
        </w:rPr>
        <w:t>-- Information Element Definitions</w:t>
      </w:r>
    </w:p>
    <w:p w14:paraId="74451EFD" w14:textId="77777777" w:rsidR="002762B5" w:rsidRPr="00831149" w:rsidRDefault="002762B5" w:rsidP="002762B5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AC2D609" w14:textId="77777777" w:rsidR="002762B5" w:rsidRPr="00831149" w:rsidRDefault="002762B5" w:rsidP="002762B5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F99D024" w14:textId="77777777" w:rsidR="002762B5" w:rsidRPr="00831149" w:rsidRDefault="002762B5" w:rsidP="002762B5">
      <w:pPr>
        <w:pStyle w:val="PL"/>
        <w:rPr>
          <w:snapToGrid w:val="0"/>
        </w:rPr>
      </w:pPr>
    </w:p>
    <w:p w14:paraId="0AD2C9C0" w14:textId="77777777" w:rsidR="002762B5" w:rsidRPr="00831149" w:rsidRDefault="002762B5" w:rsidP="002762B5">
      <w:pPr>
        <w:pStyle w:val="PL"/>
        <w:rPr>
          <w:snapToGrid w:val="0"/>
        </w:rPr>
      </w:pPr>
      <w:r w:rsidRPr="00831149">
        <w:rPr>
          <w:snapToGrid w:val="0"/>
        </w:rPr>
        <w:t>F1AP-IEs {</w:t>
      </w:r>
    </w:p>
    <w:p w14:paraId="539287F7" w14:textId="77777777" w:rsidR="002762B5" w:rsidRPr="00831149" w:rsidRDefault="002762B5" w:rsidP="002762B5">
      <w:pPr>
        <w:pStyle w:val="PL"/>
        <w:rPr>
          <w:snapToGrid w:val="0"/>
        </w:rPr>
      </w:pPr>
      <w:r w:rsidRPr="00831149">
        <w:rPr>
          <w:snapToGrid w:val="0"/>
        </w:rPr>
        <w:t xml:space="preserve">itu-t (0) identified-organization (4) etsi (0) mobileDomain (0) </w:t>
      </w:r>
    </w:p>
    <w:p w14:paraId="3776F7EE" w14:textId="77777777" w:rsidR="002762B5" w:rsidRPr="00831149" w:rsidRDefault="002762B5" w:rsidP="002762B5">
      <w:pPr>
        <w:pStyle w:val="PL"/>
        <w:rPr>
          <w:snapToGrid w:val="0"/>
        </w:rPr>
      </w:pPr>
      <w:r w:rsidRPr="00831149">
        <w:rPr>
          <w:snapToGrid w:val="0"/>
        </w:rPr>
        <w:t>ngran-access (22) modules (3) f1ap (3) version1 (1) f1ap-IEs (2) }</w:t>
      </w:r>
    </w:p>
    <w:p w14:paraId="6A124032" w14:textId="77777777" w:rsidR="002762B5" w:rsidRPr="00831149" w:rsidRDefault="002762B5" w:rsidP="002762B5">
      <w:pPr>
        <w:pStyle w:val="PL"/>
        <w:rPr>
          <w:snapToGrid w:val="0"/>
        </w:rPr>
      </w:pPr>
    </w:p>
    <w:p w14:paraId="5935BD17" w14:textId="77777777" w:rsidR="002762B5" w:rsidRPr="00831149" w:rsidRDefault="002762B5" w:rsidP="002762B5">
      <w:pPr>
        <w:pStyle w:val="PL"/>
        <w:rPr>
          <w:snapToGrid w:val="0"/>
        </w:rPr>
      </w:pPr>
      <w:r w:rsidRPr="00831149">
        <w:rPr>
          <w:snapToGrid w:val="0"/>
        </w:rPr>
        <w:t xml:space="preserve">DEFINITIONS AUTOMATIC TAGS ::= </w:t>
      </w:r>
    </w:p>
    <w:p w14:paraId="7DA41004" w14:textId="77777777" w:rsidR="002762B5" w:rsidRPr="00831149" w:rsidRDefault="002762B5" w:rsidP="002762B5">
      <w:pPr>
        <w:pStyle w:val="PL"/>
        <w:rPr>
          <w:snapToGrid w:val="0"/>
        </w:rPr>
      </w:pPr>
    </w:p>
    <w:p w14:paraId="1A07628A" w14:textId="77777777" w:rsidR="002762B5" w:rsidRPr="00831149" w:rsidRDefault="002762B5" w:rsidP="002762B5">
      <w:pPr>
        <w:pStyle w:val="PL"/>
        <w:rPr>
          <w:snapToGrid w:val="0"/>
        </w:rPr>
      </w:pPr>
      <w:r w:rsidRPr="00831149">
        <w:rPr>
          <w:snapToGrid w:val="0"/>
        </w:rPr>
        <w:t>BEGIN</w:t>
      </w:r>
    </w:p>
    <w:p w14:paraId="285C0FFE" w14:textId="77777777" w:rsidR="002762B5" w:rsidRDefault="002762B5" w:rsidP="002762B5">
      <w:pPr>
        <w:pStyle w:val="PL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6EDE3E2A" w14:textId="77777777" w:rsidR="002762B5" w:rsidRDefault="002762B5" w:rsidP="002762B5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5F03C89E" w14:textId="77777777" w:rsidR="002762B5" w:rsidRDefault="002762B5" w:rsidP="002762B5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2F343CE0" w14:textId="77777777" w:rsidR="002762B5" w:rsidRPr="00CB7859" w:rsidRDefault="002762B5" w:rsidP="002762B5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0210314C" w14:textId="77777777" w:rsidR="002762B5" w:rsidRDefault="002762B5" w:rsidP="002762B5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p w14:paraId="423FF4DF" w14:textId="77777777" w:rsidR="002762B5" w:rsidRDefault="002762B5" w:rsidP="002762B5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2AA1D4B3" w14:textId="77777777" w:rsidR="002762B5" w:rsidRDefault="002762B5" w:rsidP="002762B5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1D699EA9" w14:textId="77777777" w:rsidR="002762B5" w:rsidRDefault="002762B5" w:rsidP="002762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77F885BE" w14:textId="77777777" w:rsidR="002762B5" w:rsidRDefault="002762B5" w:rsidP="002762B5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142FCDC0" w14:textId="77777777" w:rsidR="002762B5" w:rsidRPr="00E53D33" w:rsidRDefault="002762B5" w:rsidP="002762B5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08F4FED1" w14:textId="77777777" w:rsidR="002762B5" w:rsidRPr="00FD0FDA" w:rsidRDefault="002762B5" w:rsidP="002762B5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39E05704" w14:textId="77777777" w:rsidR="002762B5" w:rsidRPr="0095544F" w:rsidRDefault="002762B5" w:rsidP="002762B5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6E770C0B" w14:textId="77777777" w:rsidR="002762B5" w:rsidRPr="0095544F" w:rsidRDefault="002762B5" w:rsidP="002762B5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6815E8CC" w14:textId="77777777" w:rsidR="002762B5" w:rsidRPr="0095544F" w:rsidRDefault="002762B5" w:rsidP="002762B5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2B90BC0B" w14:textId="77777777" w:rsidR="002762B5" w:rsidRPr="0095544F" w:rsidRDefault="002762B5" w:rsidP="002762B5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6A8AB4FB" w14:textId="77777777" w:rsidR="002762B5" w:rsidRDefault="002762B5" w:rsidP="002762B5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664DE9DB" w14:textId="77777777" w:rsidR="002762B5" w:rsidRDefault="002762B5" w:rsidP="002762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56116D3E" w14:textId="77777777" w:rsidR="002762B5" w:rsidRDefault="002762B5" w:rsidP="002762B5">
      <w:pPr>
        <w:pStyle w:val="PL"/>
        <w:rPr>
          <w:ins w:id="1716" w:author="Author (Ericsson)" w:date="2024-02-12T13:52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7598D8EF" w14:textId="77777777" w:rsidR="002762B5" w:rsidRDefault="002762B5" w:rsidP="002762B5">
      <w:pPr>
        <w:pStyle w:val="PL"/>
        <w:rPr>
          <w:ins w:id="1717" w:author="Author (Ericsson)" w:date="2024-02-12T13:52:00Z"/>
          <w:rFonts w:eastAsia="SimSun"/>
          <w:snapToGrid w:val="0"/>
        </w:rPr>
      </w:pPr>
      <w:ins w:id="1718" w:author="Author (Ericsson)" w:date="2024-02-12T13:52:00Z">
        <w:r>
          <w:rPr>
            <w:snapToGrid w:val="0"/>
          </w:rPr>
          <w:tab/>
        </w:r>
        <w:r w:rsidRPr="00E33236">
          <w:rPr>
            <w:rFonts w:eastAsia="SimSun"/>
            <w:snapToGrid w:val="0"/>
          </w:rPr>
          <w:t>id-UL-</w:t>
        </w:r>
        <w:r>
          <w:rPr>
            <w:rFonts w:eastAsia="SimSun"/>
            <w:snapToGrid w:val="0"/>
          </w:rPr>
          <w:t>RSCP,</w:t>
        </w:r>
      </w:ins>
    </w:p>
    <w:p w14:paraId="03C73ADE" w14:textId="77777777" w:rsidR="002762B5" w:rsidRPr="00925512" w:rsidRDefault="002762B5" w:rsidP="002762B5">
      <w:pPr>
        <w:pStyle w:val="PL"/>
        <w:rPr>
          <w:ins w:id="1719" w:author="Author (Ericsson)" w:date="2024-02-12T13:52:00Z"/>
          <w:rFonts w:eastAsia="SimSun"/>
          <w:snapToGrid w:val="0"/>
        </w:rPr>
      </w:pPr>
      <w:ins w:id="1720" w:author="Author (Ericsson)" w:date="2024-02-12T13:52:00Z">
        <w:r>
          <w:rPr>
            <w:rFonts w:eastAsia="SimSun"/>
            <w:snapToGrid w:val="0"/>
          </w:rPr>
          <w:tab/>
        </w:r>
        <w:r w:rsidRPr="0092421E">
          <w:rPr>
            <w:rFonts w:eastAsia="SimSun"/>
            <w:snapToGrid w:val="0"/>
          </w:rPr>
          <w:t>id-</w:t>
        </w:r>
        <w:r w:rsidRPr="0035680F">
          <w:rPr>
            <w:rFonts w:eastAsia="SimSun"/>
            <w:snapToGrid w:val="0"/>
          </w:rPr>
          <w:t>B</w:t>
        </w:r>
        <w:r>
          <w:rPr>
            <w:rFonts w:eastAsia="SimSun"/>
            <w:snapToGrid w:val="0"/>
          </w:rPr>
          <w:t>W-</w:t>
        </w:r>
        <w:r w:rsidRPr="0035680F">
          <w:rPr>
            <w:rFonts w:eastAsia="SimSun"/>
            <w:snapToGrid w:val="0"/>
          </w:rPr>
          <w:t>Aggregation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Request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>,</w:t>
        </w:r>
      </w:ins>
    </w:p>
    <w:p w14:paraId="0D2A1BD0" w14:textId="77777777" w:rsidR="002762B5" w:rsidRDefault="002762B5" w:rsidP="002762B5">
      <w:pPr>
        <w:pStyle w:val="PL"/>
        <w:rPr>
          <w:ins w:id="1721" w:author="Author (Ericsson)" w:date="2024-02-12T14:47:00Z"/>
          <w:snapToGrid w:val="0"/>
        </w:rPr>
      </w:pPr>
      <w:ins w:id="1722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ReportingGranularitykminus1,</w:t>
        </w:r>
      </w:ins>
    </w:p>
    <w:p w14:paraId="2379A0C7" w14:textId="77777777" w:rsidR="002762B5" w:rsidRDefault="002762B5" w:rsidP="002762B5">
      <w:pPr>
        <w:pStyle w:val="PL"/>
        <w:rPr>
          <w:ins w:id="1723" w:author="Author (Ericsson)" w:date="2024-02-12T14:47:00Z"/>
          <w:snapToGrid w:val="0"/>
        </w:rPr>
      </w:pPr>
      <w:ins w:id="1724" w:author="Author (Ericsson)" w:date="2024-02-12T14:47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ReportingGranularitykminus1additionalpath,</w:t>
        </w:r>
      </w:ins>
    </w:p>
    <w:p w14:paraId="0C19BE33" w14:textId="77777777" w:rsidR="002762B5" w:rsidRDefault="002762B5" w:rsidP="002762B5">
      <w:pPr>
        <w:pStyle w:val="PL"/>
        <w:rPr>
          <w:ins w:id="1725" w:author="Author (Ericsson)" w:date="2024-02-12T13:52:00Z"/>
          <w:snapToGrid w:val="0"/>
        </w:rPr>
      </w:pPr>
      <w:ins w:id="1726" w:author="Author (Ericsson)" w:date="2024-02-12T14:47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ReportingGranularitykminus2,</w:t>
        </w:r>
      </w:ins>
    </w:p>
    <w:p w14:paraId="52A25E14" w14:textId="77777777" w:rsidR="002762B5" w:rsidRDefault="002762B5" w:rsidP="002762B5">
      <w:pPr>
        <w:pStyle w:val="PL"/>
        <w:rPr>
          <w:ins w:id="1727" w:author="Author (Ericsson)" w:date="2024-02-12T13:52:00Z"/>
          <w:snapToGrid w:val="0"/>
        </w:rPr>
      </w:pPr>
      <w:ins w:id="1728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</w:t>
        </w:r>
      </w:ins>
      <w:ins w:id="1729" w:author="Author (Ericsson)" w:date="2024-02-12T14:47:00Z">
        <w:r>
          <w:rPr>
            <w:snapToGrid w:val="0"/>
          </w:rPr>
          <w:t>additionalpath</w:t>
        </w:r>
      </w:ins>
      <w:ins w:id="1730" w:author="Author (Ericsson)" w:date="2024-02-12T13:52:00Z">
        <w:r>
          <w:rPr>
            <w:snapToGrid w:val="0"/>
          </w:rPr>
          <w:t>,</w:t>
        </w:r>
      </w:ins>
    </w:p>
    <w:p w14:paraId="39FFFDE8" w14:textId="77777777" w:rsidR="002762B5" w:rsidRDefault="002762B5" w:rsidP="002762B5">
      <w:pPr>
        <w:pStyle w:val="PL"/>
        <w:rPr>
          <w:ins w:id="1731" w:author="Author (Ericsson)" w:date="2024-02-12T13:52:00Z"/>
          <w:lang w:val="sv-SE"/>
        </w:rPr>
      </w:pPr>
      <w:ins w:id="1732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Extended,</w:t>
        </w:r>
      </w:ins>
    </w:p>
    <w:p w14:paraId="2CBC828D" w14:textId="77777777" w:rsidR="002762B5" w:rsidRDefault="002762B5" w:rsidP="002762B5">
      <w:pPr>
        <w:pStyle w:val="PL"/>
        <w:rPr>
          <w:ins w:id="1733" w:author="Author (Ericsson)" w:date="2024-02-12T13:52:00Z"/>
          <w:lang w:val="sv-SE"/>
        </w:rPr>
      </w:pPr>
      <w:ins w:id="1734" w:author="Author (Ericsson)" w:date="2024-02-12T13:52:00Z">
        <w:r>
          <w:rPr>
            <w:lang w:val="sv-SE"/>
          </w:rPr>
          <w:tab/>
          <w:t>id-</w:t>
        </w:r>
        <w:r w:rsidRPr="004A0BB1">
          <w:rPr>
            <w:lang w:val="sv-SE"/>
          </w:rPr>
          <w:t>PosValidityAreaCellList</w:t>
        </w:r>
        <w:r>
          <w:rPr>
            <w:lang w:val="sv-SE"/>
          </w:rPr>
          <w:t>,</w:t>
        </w:r>
      </w:ins>
    </w:p>
    <w:p w14:paraId="56E929D2" w14:textId="77777777" w:rsidR="002762B5" w:rsidRDefault="002762B5" w:rsidP="002762B5">
      <w:pPr>
        <w:pStyle w:val="PL"/>
        <w:rPr>
          <w:ins w:id="1735" w:author="Author (Ericsson)" w:date="2024-02-12T13:52:00Z"/>
          <w:snapToGrid w:val="0"/>
        </w:rPr>
      </w:pPr>
      <w:ins w:id="1736" w:author="Author (Ericsson)" w:date="2024-02-12T13:52:00Z">
        <w:r>
          <w:rPr>
            <w:lang w:val="sv-SE"/>
          </w:rPr>
          <w:tab/>
        </w:r>
        <w:r>
          <w:rPr>
            <w:snapToGrid w:val="0"/>
          </w:rPr>
          <w:t>id-SymbolIndex,</w:t>
        </w:r>
      </w:ins>
    </w:p>
    <w:p w14:paraId="49F64BE2" w14:textId="77777777" w:rsidR="002762B5" w:rsidRDefault="002762B5" w:rsidP="002762B5">
      <w:pPr>
        <w:pStyle w:val="PL"/>
        <w:rPr>
          <w:ins w:id="1737" w:author="Author (Ericsson)" w:date="2024-02-12T13:52:00Z"/>
          <w:rFonts w:eastAsia="SimSun"/>
          <w:snapToGrid w:val="0"/>
          <w:lang w:val="en-US" w:eastAsia="zh-CN"/>
        </w:rPr>
      </w:pPr>
      <w:ins w:id="1738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  <w:t>id-AggregatedPosSRSResourceIDList,</w:t>
        </w:r>
      </w:ins>
    </w:p>
    <w:p w14:paraId="08C9FAD7" w14:textId="77777777" w:rsidR="002762B5" w:rsidRDefault="002762B5" w:rsidP="002762B5">
      <w:pPr>
        <w:pStyle w:val="PL"/>
        <w:rPr>
          <w:ins w:id="1739" w:author="Author (Ericsson)" w:date="2024-02-12T13:52:00Z"/>
          <w:rFonts w:eastAsia="SimSun"/>
          <w:snapToGrid w:val="0"/>
          <w:lang w:val="en-US" w:eastAsia="zh-CN"/>
        </w:rPr>
      </w:pPr>
      <w:ins w:id="1740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sv-SE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PhaseQuality,</w:t>
        </w:r>
      </w:ins>
    </w:p>
    <w:p w14:paraId="47A8C67F" w14:textId="77777777" w:rsidR="002762B5" w:rsidRDefault="002762B5" w:rsidP="002762B5">
      <w:pPr>
        <w:pStyle w:val="PL"/>
        <w:rPr>
          <w:ins w:id="1741" w:author="Author (Ericsson)" w:date="2024-02-12T13:52:00Z"/>
          <w:rFonts w:eastAsia="SimSun"/>
          <w:snapToGrid w:val="0"/>
          <w:lang w:val="en-US" w:eastAsia="zh-CN"/>
        </w:rPr>
      </w:pPr>
      <w:ins w:id="1742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sv-SE"/>
          </w:rPr>
          <w:t>id-</w:t>
        </w:r>
      </w:ins>
      <w:ins w:id="1743" w:author="Author (Ericsson)" w:date="2024-02-12T14:32:00Z">
        <w:r>
          <w:rPr>
            <w:rFonts w:eastAsia="SimSun"/>
            <w:snapToGrid w:val="0"/>
            <w:lang w:val="en-US" w:eastAsia="zh-CN"/>
          </w:rPr>
          <w:t>P</w:t>
        </w:r>
      </w:ins>
      <w:ins w:id="1744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>RSBandwidthAggregationRequestInfo</w:t>
        </w:r>
      </w:ins>
      <w:ins w:id="1745" w:author="Author (Ericsson)" w:date="2024-02-12T14:57:00Z">
        <w:r>
          <w:rPr>
            <w:rFonts w:eastAsia="SimSun"/>
            <w:snapToGrid w:val="0"/>
            <w:lang w:val="en-US" w:eastAsia="zh-CN"/>
          </w:rPr>
          <w:t>,</w:t>
        </w:r>
      </w:ins>
    </w:p>
    <w:p w14:paraId="33F6C068" w14:textId="77777777" w:rsidR="00511587" w:rsidRDefault="002762B5" w:rsidP="00511587">
      <w:pPr>
        <w:pStyle w:val="PL"/>
        <w:rPr>
          <w:ins w:id="1746" w:author="Ericsson" w:date="2024-03-01T07:21:00Z"/>
          <w:rFonts w:eastAsia="SimSun"/>
          <w:snapToGrid w:val="0"/>
          <w:lang w:val="en-US" w:eastAsia="zh-CN"/>
        </w:rPr>
      </w:pPr>
      <w:ins w:id="1747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AggregatedPRSResourceSetList,</w:t>
        </w:r>
      </w:ins>
    </w:p>
    <w:p w14:paraId="1C403325" w14:textId="77777777" w:rsidR="00511587" w:rsidRDefault="00511587" w:rsidP="00511587">
      <w:pPr>
        <w:pStyle w:val="PL"/>
        <w:rPr>
          <w:ins w:id="1748" w:author="Ericsson" w:date="2024-03-01T07:21:00Z"/>
          <w:rFonts w:eastAsia="SimSun"/>
        </w:rPr>
      </w:pPr>
      <w:ins w:id="1749" w:author="Ericsson" w:date="2024-03-01T07:21:00Z">
        <w:r>
          <w:rPr>
            <w:rFonts w:eastAsia="SimSun"/>
            <w:snapToGrid w:val="0"/>
            <w:lang w:val="en-US" w:eastAsia="zh-CN"/>
          </w:rPr>
          <w:tab/>
        </w:r>
        <w:r w:rsidRPr="00925512">
          <w:rPr>
            <w:rFonts w:eastAsia="SimSun" w:hint="eastAsia"/>
          </w:rPr>
          <w:t>id-</w:t>
        </w:r>
        <w:r>
          <w:rPr>
            <w:rFonts w:eastAsia="SimSun"/>
          </w:rPr>
          <w:t>MeasuredFrequencyHops,</w:t>
        </w:r>
      </w:ins>
    </w:p>
    <w:p w14:paraId="0BBABC44" w14:textId="593B435F" w:rsidR="00EF0D56" w:rsidRPr="00925512" w:rsidRDefault="00511587" w:rsidP="002762B5">
      <w:pPr>
        <w:pStyle w:val="PL"/>
        <w:rPr>
          <w:snapToGrid w:val="0"/>
        </w:rPr>
      </w:pPr>
      <w:ins w:id="1750" w:author="Ericsson" w:date="2024-03-01T07:21:00Z">
        <w:r>
          <w:rPr>
            <w:rFonts w:eastAsia="SimSun"/>
          </w:rPr>
          <w:tab/>
        </w:r>
        <w:r>
          <w:rPr>
            <w:snapToGrid w:val="0"/>
          </w:rPr>
          <w:t>id-TxHoppingConfiguration,</w:t>
        </w:r>
      </w:ins>
    </w:p>
    <w:p w14:paraId="4B2EA0DA" w14:textId="77777777" w:rsidR="002762B5" w:rsidRPr="00877D4F" w:rsidRDefault="002762B5" w:rsidP="002762B5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740EF0A2" w14:textId="77777777" w:rsidR="009446F3" w:rsidRDefault="009446F3" w:rsidP="00993665"/>
    <w:p w14:paraId="34F837F8" w14:textId="5838BFBB" w:rsidR="00387FDB" w:rsidRPr="00057920" w:rsidRDefault="00057920" w:rsidP="00057920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AF0FFBF" w14:textId="77777777" w:rsidR="00D23C46" w:rsidRPr="00DF75C4" w:rsidRDefault="00D23C46" w:rsidP="00D23C46">
      <w:pPr>
        <w:pStyle w:val="PL"/>
      </w:pPr>
      <w:r w:rsidRPr="00DF75C4">
        <w:t xml:space="preserve">PosMeasurementResultItemExtIEs </w:t>
      </w:r>
      <w:r w:rsidRPr="00DF75C4">
        <w:tab/>
        <w:t>F1AP-PROTOCOL-EXTENSION ::= {</w:t>
      </w:r>
    </w:p>
    <w:p w14:paraId="5A8FF5A3" w14:textId="77777777" w:rsidR="00D23C46" w:rsidRPr="00DF75C4" w:rsidRDefault="00D23C46" w:rsidP="00D23C46">
      <w:pPr>
        <w:pStyle w:val="PL"/>
      </w:pPr>
      <w:r w:rsidRPr="00DF75C4">
        <w:tab/>
        <w:t>{ ID id-ARP-ID</w:t>
      </w:r>
      <w:r w:rsidRPr="00DF75C4">
        <w:tab/>
      </w:r>
      <w:r w:rsidRPr="00DF75C4">
        <w:tab/>
      </w:r>
      <w:r w:rsidRPr="00DF75C4">
        <w:tab/>
      </w:r>
      <w:r w:rsidRPr="00DF75C4">
        <w:tab/>
        <w:t xml:space="preserve">CRITICALITY ignore </w:t>
      </w:r>
      <w:r w:rsidRPr="00DF75C4">
        <w:rPr>
          <w:rFonts w:eastAsia="Calibri"/>
        </w:rPr>
        <w:t xml:space="preserve">EXTENSION </w:t>
      </w:r>
      <w:r w:rsidRPr="00DF75C4">
        <w:t xml:space="preserve">ARP-ID </w:t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  <w:t>PRESENCE optional}|</w:t>
      </w:r>
    </w:p>
    <w:p w14:paraId="5FCF5158" w14:textId="77777777" w:rsidR="00D23C46" w:rsidRPr="00DF75C4" w:rsidRDefault="00D23C46" w:rsidP="00D23C46">
      <w:pPr>
        <w:pStyle w:val="PL"/>
      </w:pPr>
      <w:r w:rsidRPr="00DF75C4">
        <w:lastRenderedPageBreak/>
        <w:tab/>
        <w:t>{ ID id-SRSResourcetype</w:t>
      </w:r>
      <w:r w:rsidRPr="00DF75C4">
        <w:tab/>
      </w:r>
      <w:r w:rsidRPr="00DF75C4">
        <w:tab/>
        <w:t xml:space="preserve">CRITICALITY ignore </w:t>
      </w:r>
      <w:r w:rsidRPr="00DF75C4">
        <w:rPr>
          <w:rFonts w:eastAsia="Calibri"/>
        </w:rPr>
        <w:t xml:space="preserve">EXTENSION </w:t>
      </w:r>
      <w:r w:rsidRPr="00DF75C4">
        <w:t xml:space="preserve">SRSResourcetype </w:t>
      </w:r>
      <w:r w:rsidRPr="00DF75C4">
        <w:tab/>
      </w:r>
      <w:r w:rsidRPr="00DF75C4">
        <w:tab/>
      </w:r>
      <w:r w:rsidRPr="00DF75C4">
        <w:tab/>
        <w:t>PRESENCE optional}|</w:t>
      </w:r>
    </w:p>
    <w:p w14:paraId="2F7082B9" w14:textId="77777777" w:rsidR="00D23C46" w:rsidRPr="00DF75C4" w:rsidRDefault="00D23C46" w:rsidP="00D23C46">
      <w:pPr>
        <w:pStyle w:val="PL"/>
        <w:rPr>
          <w:rFonts w:eastAsia="SimSun"/>
          <w:snapToGrid w:val="0"/>
          <w:lang w:eastAsia="zh-CN"/>
        </w:rPr>
      </w:pPr>
      <w:r w:rsidRPr="00DF75C4">
        <w:tab/>
      </w:r>
      <w:r w:rsidRPr="00DF75C4">
        <w:rPr>
          <w:rFonts w:eastAsia="SimSun"/>
          <w:snapToGrid w:val="0"/>
        </w:rPr>
        <w:t>{ ID id-LoS-NLoSInformation</w:t>
      </w:r>
      <w:r w:rsidRPr="00DF75C4">
        <w:rPr>
          <w:rFonts w:eastAsia="SimSun"/>
          <w:snapToGrid w:val="0"/>
        </w:rPr>
        <w:tab/>
        <w:t>CRITICALITY ignore EXTENSION LoS-NLoSInformation</w:t>
      </w:r>
      <w:r w:rsidRPr="00DF75C4">
        <w:rPr>
          <w:rFonts w:eastAsia="SimSun"/>
          <w:snapToGrid w:val="0"/>
        </w:rPr>
        <w:tab/>
      </w:r>
      <w:r w:rsidRPr="00DF75C4">
        <w:rPr>
          <w:rFonts w:eastAsia="SimSun"/>
          <w:snapToGrid w:val="0"/>
        </w:rPr>
        <w:tab/>
        <w:t>PRESENCE optional }</w:t>
      </w:r>
      <w:r w:rsidRPr="00DF75C4">
        <w:rPr>
          <w:rFonts w:eastAsia="SimSun"/>
          <w:snapToGrid w:val="0"/>
          <w:lang w:eastAsia="zh-CN"/>
        </w:rPr>
        <w:t>|</w:t>
      </w:r>
    </w:p>
    <w:p w14:paraId="0A53C050" w14:textId="77777777" w:rsidR="00D23C46" w:rsidRPr="00B43C83" w:rsidRDefault="00D23C46" w:rsidP="00D23C46">
      <w:pPr>
        <w:pStyle w:val="PL"/>
        <w:rPr>
          <w:ins w:id="1751" w:author="Author (Ericsson)" w:date="2024-02-12T14:23:00Z"/>
          <w:lang w:val="en-US"/>
        </w:rPr>
      </w:pPr>
      <w:r w:rsidRPr="00DF75C4">
        <w:tab/>
        <w:t>{</w:t>
      </w:r>
      <w:r w:rsidRPr="00DF75C4">
        <w:rPr>
          <w:rFonts w:eastAsia="SimSun"/>
          <w:snapToGrid w:val="0"/>
        </w:rPr>
        <w:t xml:space="preserve"> ID id</w:t>
      </w:r>
      <w:r w:rsidRPr="00DF75C4">
        <w:rPr>
          <w:rFonts w:cs="Courier New"/>
          <w:szCs w:val="22"/>
          <w:lang w:eastAsia="zh-CN"/>
        </w:rPr>
        <w:t>-Mobile-TRP-LocationInformation</w:t>
      </w:r>
      <w:r w:rsidRPr="00DF75C4">
        <w:rPr>
          <w:rFonts w:eastAsia="SimSun"/>
          <w:snapToGrid w:val="0"/>
        </w:rPr>
        <w:tab/>
        <w:t xml:space="preserve">CRITICALITY ignore EXTENSION </w:t>
      </w:r>
      <w:r w:rsidRPr="00DF75C4">
        <w:rPr>
          <w:rFonts w:cs="Courier New"/>
          <w:szCs w:val="22"/>
          <w:lang w:eastAsia="zh-CN"/>
        </w:rPr>
        <w:t>Mobile-TRP-LocationInformation</w:t>
      </w:r>
      <w:r w:rsidRPr="00DF75C4">
        <w:rPr>
          <w:rFonts w:eastAsia="SimSun"/>
          <w:snapToGrid w:val="0"/>
        </w:rPr>
        <w:tab/>
      </w:r>
      <w:r w:rsidRPr="00DF75C4">
        <w:rPr>
          <w:rFonts w:eastAsia="SimSun"/>
          <w:snapToGrid w:val="0"/>
        </w:rPr>
        <w:tab/>
        <w:t xml:space="preserve">PRESENCE optional </w:t>
      </w:r>
      <w:r w:rsidRPr="00DF75C4">
        <w:t>}</w:t>
      </w:r>
      <w:ins w:id="1752" w:author="Author (Ericsson)" w:date="2024-02-12T14:23:00Z"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43E86526" w14:textId="77777777" w:rsidR="00511587" w:rsidRPr="00B43C83" w:rsidRDefault="00D23C46" w:rsidP="00511587">
      <w:pPr>
        <w:pStyle w:val="PL"/>
        <w:rPr>
          <w:ins w:id="1753" w:author="Ericsson" w:date="2024-03-01T07:21:00Z"/>
          <w:lang w:val="en-US"/>
        </w:rPr>
      </w:pPr>
      <w:ins w:id="1754" w:author="Author (Ericsson)" w:date="2024-02-12T14:23:00Z">
        <w:r w:rsidRPr="00925512">
          <w:rPr>
            <w:rFonts w:eastAsia="SimSun" w:hint="eastAsia"/>
          </w:rPr>
          <w:tab/>
          <w:t>{ ID id-AggregatedPosSRSResourceIDList CRITICALITY ignore EXTENSION AggregatedPosSRSResourceIDList PRESENCE optional }</w:t>
        </w:r>
      </w:ins>
      <w:ins w:id="1755" w:author="Ericsson" w:date="2024-03-01T07:21:00Z">
        <w:r w:rsidR="00511587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4A056D04" w14:textId="63F1D6AF" w:rsidR="00D23C46" w:rsidRPr="00925512" w:rsidRDefault="00511587" w:rsidP="00D23C46">
      <w:pPr>
        <w:pStyle w:val="PL"/>
      </w:pPr>
      <w:ins w:id="1756" w:author="Ericsson" w:date="2024-03-01T07:21:00Z">
        <w:r w:rsidRPr="00925512">
          <w:rPr>
            <w:rFonts w:eastAsia="SimSun" w:hint="eastAsia"/>
          </w:rPr>
          <w:tab/>
          <w:t>{ ID id-</w:t>
        </w:r>
        <w:r>
          <w:rPr>
            <w:rFonts w:eastAsia="SimSun"/>
          </w:rPr>
          <w:t>MeasuredFrequencyHops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925512">
          <w:rPr>
            <w:rFonts w:eastAsia="SimSun" w:hint="eastAsia"/>
          </w:rPr>
          <w:t xml:space="preserve">CRITICALITY ignore EXTENSION </w:t>
        </w:r>
        <w:r>
          <w:rPr>
            <w:rFonts w:eastAsia="SimSun"/>
          </w:rPr>
          <w:t>MeasuredFrequencyHops</w:t>
        </w:r>
        <w:r w:rsidRPr="00925512">
          <w:rPr>
            <w:rFonts w:eastAsia="SimSun" w:hint="eastAsia"/>
          </w:rPr>
          <w:t xml:space="preserve"> PRESENCE optional }</w:t>
        </w:r>
      </w:ins>
      <w:r w:rsidR="00D23C46" w:rsidRPr="00925512">
        <w:t>,</w:t>
      </w:r>
    </w:p>
    <w:p w14:paraId="4D3415E2" w14:textId="77777777" w:rsidR="00D23C46" w:rsidRPr="00DF75C4" w:rsidRDefault="00D23C46" w:rsidP="00D23C46">
      <w:pPr>
        <w:pStyle w:val="PL"/>
      </w:pPr>
      <w:r w:rsidRPr="00DF75C4">
        <w:tab/>
        <w:t>...</w:t>
      </w:r>
    </w:p>
    <w:p w14:paraId="62385A5D" w14:textId="77777777" w:rsidR="00D23C46" w:rsidRPr="00DF75C4" w:rsidRDefault="00D23C46" w:rsidP="00D23C46">
      <w:pPr>
        <w:pStyle w:val="PL"/>
      </w:pPr>
      <w:r w:rsidRPr="00DF75C4">
        <w:t>}</w:t>
      </w:r>
    </w:p>
    <w:p w14:paraId="2DDAA3CF" w14:textId="77777777" w:rsidR="00387FDB" w:rsidRDefault="00387FDB" w:rsidP="00993665"/>
    <w:p w14:paraId="6BB32133" w14:textId="5F03F541" w:rsidR="00F1640B" w:rsidRDefault="00057920" w:rsidP="00511587">
      <w:pPr>
        <w:jc w:val="center"/>
        <w:rPr>
          <w:rFonts w:eastAsia="DengXian"/>
          <w:color w:val="FF0000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C71B4EA" w14:textId="28DCE9DC" w:rsidR="00511587" w:rsidRDefault="00511587" w:rsidP="00511587">
      <w:pPr>
        <w:pStyle w:val="PL"/>
        <w:rPr>
          <w:ins w:id="1757" w:author="Ericsson" w:date="2024-03-01T07:21:00Z"/>
          <w:noProof w:val="0"/>
        </w:rPr>
      </w:pPr>
      <w:ins w:id="1758" w:author="Ericsson" w:date="2024-03-01T07:21:00Z">
        <w:r w:rsidRPr="00511587">
          <w:rPr>
            <w:noProof w:val="0"/>
            <w:rPrChange w:id="1759" w:author="Ericsson" w:date="2024-03-01T07:21:00Z">
              <w:rPr>
                <w:rFonts w:ascii="Times New Roman" w:eastAsiaTheme="minorEastAsia" w:hAnsi="Times New Roman"/>
                <w:noProof w:val="0"/>
                <w:sz w:val="20"/>
                <w:lang w:eastAsia="en-US"/>
              </w:rPr>
            </w:rPrChange>
          </w:rPr>
          <w:t>MeasuredFrequencyHops</w:t>
        </w:r>
        <w:r w:rsidRPr="00511587">
          <w:rPr>
            <w:noProof w:val="0"/>
            <w:rPrChange w:id="1760" w:author="Ericsson" w:date="2024-03-01T07:21:00Z">
              <w:rPr>
                <w:rFonts w:eastAsia="SimSun"/>
              </w:rPr>
            </w:rPrChange>
          </w:rPr>
          <w:t xml:space="preserve"> ::= ENUMERATED {singleHop, multiHop, ...}</w:t>
        </w:r>
      </w:ins>
    </w:p>
    <w:p w14:paraId="65D7A187" w14:textId="77777777" w:rsidR="00511587" w:rsidRPr="00511587" w:rsidRDefault="00511587">
      <w:pPr>
        <w:pStyle w:val="PL"/>
        <w:rPr>
          <w:rPrChange w:id="1761" w:author="Ericsson" w:date="2024-03-01T07:21:00Z">
            <w:rPr>
              <w:rFonts w:eastAsia="DengXian"/>
            </w:rPr>
          </w:rPrChange>
        </w:rPr>
        <w:pPrChange w:id="1762" w:author="Ericsson" w:date="2024-03-01T07:21:00Z">
          <w:pPr>
            <w:jc w:val="center"/>
          </w:pPr>
        </w:pPrChange>
      </w:pPr>
    </w:p>
    <w:p w14:paraId="520D7F69" w14:textId="77777777" w:rsidR="00F1640B" w:rsidRPr="00BC20B8" w:rsidRDefault="00F1640B" w:rsidP="00F1640B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6ADDCFE9" w14:textId="77777777" w:rsidR="00F1640B" w:rsidRPr="00BC20B8" w:rsidRDefault="00F1640B" w:rsidP="00F1640B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5A7E05A5" w14:textId="77777777" w:rsidR="00F1640B" w:rsidRPr="00BC20B8" w:rsidRDefault="00F1640B" w:rsidP="00F1640B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FAB6947" w14:textId="77777777" w:rsidR="00F1640B" w:rsidRPr="00BC20B8" w:rsidRDefault="00F1640B" w:rsidP="00F1640B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5DF29691" w14:textId="77777777" w:rsidR="00F1640B" w:rsidRPr="00BC20B8" w:rsidRDefault="00F1640B" w:rsidP="00F1640B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3E872758" w14:textId="77777777" w:rsidR="00F1640B" w:rsidRPr="00BC20B8" w:rsidRDefault="00F1640B" w:rsidP="00F1640B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61FD3FAC" w14:textId="77777777" w:rsidR="00F1640B" w:rsidRPr="00BC20B8" w:rsidRDefault="00F1640B" w:rsidP="00F1640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B80881E" w14:textId="77777777" w:rsidR="00F1640B" w:rsidRPr="00BC20B8" w:rsidRDefault="00F1640B" w:rsidP="00F1640B">
      <w:pPr>
        <w:pStyle w:val="PL"/>
        <w:rPr>
          <w:noProof w:val="0"/>
        </w:rPr>
      </w:pPr>
    </w:p>
    <w:p w14:paraId="1CF2D08D" w14:textId="77777777" w:rsidR="00F1640B" w:rsidRPr="00BC20B8" w:rsidRDefault="00F1640B" w:rsidP="00F1640B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2A37690C" w14:textId="77777777" w:rsidR="00F1640B" w:rsidRPr="006D1FD8" w:rsidRDefault="00F1640B" w:rsidP="00F1640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2AC5B133" w14:textId="77777777" w:rsidR="00F1640B" w:rsidRPr="006D1FD8" w:rsidRDefault="00F1640B" w:rsidP="00F1640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7D2BC212" w14:textId="77777777" w:rsidR="00F1640B" w:rsidRPr="00CD1679" w:rsidRDefault="00F1640B" w:rsidP="00F1640B">
      <w:pPr>
        <w:pStyle w:val="PL"/>
        <w:rPr>
          <w:ins w:id="1763" w:author="Author (Ericsson)" w:date="2024-02-12T14:20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ins w:id="1764" w:author="Author (Ericsson)" w:date="2024-02-12T14:20:00Z">
        <w:r w:rsidRPr="00CD1679">
          <w:rPr>
            <w:rFonts w:eastAsia="SimSun"/>
            <w:snapToGrid w:val="0"/>
          </w:rPr>
          <w:t>|</w:t>
        </w:r>
      </w:ins>
    </w:p>
    <w:p w14:paraId="12C136DC" w14:textId="77777777" w:rsidR="00F1640B" w:rsidRDefault="00F1640B" w:rsidP="00F1640B">
      <w:pPr>
        <w:pStyle w:val="PL"/>
        <w:rPr>
          <w:rFonts w:eastAsia="SimSun"/>
          <w:snapToGrid w:val="0"/>
        </w:rPr>
      </w:pPr>
      <w:ins w:id="1765" w:author="Author (Ericsson)" w:date="2024-02-12T14:20:00Z">
        <w:r w:rsidRPr="00CD1679">
          <w:rPr>
            <w:rFonts w:eastAsia="SimSun"/>
            <w:snapToGrid w:val="0"/>
          </w:rPr>
          <w:tab/>
          <w:t>{ ID id-UL-RSCP</w:t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  <w:t>CRITICALITY reject TYPE UL-RSCP</w:t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  <w:t>PRESENCE mandatory}</w:t>
        </w:r>
      </w:ins>
      <w:r>
        <w:rPr>
          <w:rFonts w:eastAsia="SimSun"/>
          <w:snapToGrid w:val="0"/>
        </w:rPr>
        <w:t>,</w:t>
      </w:r>
    </w:p>
    <w:p w14:paraId="19625564" w14:textId="77777777" w:rsidR="00F1640B" w:rsidRPr="00BC20B8" w:rsidRDefault="00F1640B" w:rsidP="00F1640B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C728B08" w14:textId="77777777" w:rsidR="00F1640B" w:rsidRDefault="00F1640B" w:rsidP="00F1640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75807ED" w14:textId="77777777" w:rsidR="00AF53EF" w:rsidRPr="00057920" w:rsidRDefault="00AF53EF" w:rsidP="00AF53EF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9548489" w14:textId="77777777" w:rsidR="00AF53EF" w:rsidRDefault="00AF53EF" w:rsidP="00AF53EF"/>
    <w:p w14:paraId="2A6D4474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PosSRSResource-Item ::= SEQUENCE {</w:t>
      </w:r>
    </w:p>
    <w:p w14:paraId="3CE7D0F6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srs-PosResourceId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SRSPosResourceID,</w:t>
      </w:r>
    </w:p>
    <w:p w14:paraId="24483766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transmissionCombPos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TransmissionCombPos,</w:t>
      </w:r>
    </w:p>
    <w:p w14:paraId="01820938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startPosition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(0..13),</w:t>
      </w:r>
    </w:p>
    <w:p w14:paraId="74A84F8E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nrofSymbols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{n1, n2, n4, n8, n12},</w:t>
      </w:r>
    </w:p>
    <w:p w14:paraId="7800ECDA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freqDomainShift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(0..268),</w:t>
      </w:r>
    </w:p>
    <w:p w14:paraId="568B4CB9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c-SRS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(0..63),</w:t>
      </w:r>
    </w:p>
    <w:p w14:paraId="390B33D8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groupOrSequenceHopping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neither, groupHopping, sequenceHopping },</w:t>
      </w:r>
    </w:p>
    <w:p w14:paraId="7DD0A8C0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resourceTypePos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ResourceTypePos,</w:t>
      </w:r>
    </w:p>
    <w:p w14:paraId="48E6D24C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sequenceId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 65535),</w:t>
      </w:r>
    </w:p>
    <w:p w14:paraId="5A1E93E3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spatialRelationPos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SpatialRelationPos 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621C42FB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PosSRSResource-Item-ExtIEs} }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71427704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DDCBA82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7EBCFFD" w14:textId="77777777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PosSRSResource-Item-ExtIEs F1AP-PROTOCOL-EXTENSION ::= {</w:t>
      </w:r>
    </w:p>
    <w:p w14:paraId="6C96F0AD" w14:textId="3125301D" w:rsidR="00511587" w:rsidRPr="00EF0D56" w:rsidRDefault="00AF53EF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1766" w:author="Ericsson" w:date="2024-03-01T07:22:00Z">
        <w:r w:rsidR="0051158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id-TxHoppingConfiguration</w:t>
        </w:r>
        <w:r w:rsidR="0051158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="0051158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EXTENSION</w:t>
        </w:r>
        <w:r w:rsidR="00511587">
          <w:rPr>
            <w:rFonts w:ascii="Courier New" w:hAnsi="Courier New"/>
            <w:noProof/>
            <w:snapToGrid w:val="0"/>
            <w:sz w:val="16"/>
            <w:lang w:eastAsia="zh-CN"/>
          </w:rPr>
          <w:t xml:space="preserve"> </w:t>
        </w:r>
        <w:r w:rsidR="0051158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TxHoppingConfiguration</w:t>
        </w:r>
        <w:r w:rsidR="0051158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759C1FE5" w14:textId="33877305" w:rsidR="00AF53EF" w:rsidRPr="00EF0D56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523C53F7" w14:textId="5692047A" w:rsidR="009446F3" w:rsidRPr="00AF53EF" w:rsidRDefault="00AF53EF" w:rsidP="00AF5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F4116BB" w14:textId="7D868139" w:rsidR="00057920" w:rsidRPr="00057920" w:rsidRDefault="00057920" w:rsidP="00057920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948089F" w14:textId="77777777" w:rsidR="00057920" w:rsidRPr="009A1425" w:rsidRDefault="00057920" w:rsidP="00057920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3B7FB239" w14:textId="565A4A61" w:rsidR="00057920" w:rsidRPr="009A1425" w:rsidRDefault="00057920" w:rsidP="00057920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</w:r>
      <w:ins w:id="1767" w:author="Ericsson" w:date="2024-03-01T07:22:00Z">
        <w:r w:rsidR="00511587">
          <w:rPr>
            <w:snapToGrid w:val="0"/>
          </w:rPr>
          <w:t>SRS-Periodicity</w:t>
        </w:r>
      </w:ins>
      <w:del w:id="1768" w:author="Ericsson" w:date="2024-03-01T07:22:00Z">
        <w:r w:rsidRPr="009A1425" w:rsidDel="00511587">
          <w:rPr>
            <w:snapToGrid w:val="0"/>
          </w:rPr>
          <w:delText>ENUMERATED{slot1, slot2, slot4, slot5, slot8, slot10, slot16, slot20, slot32, slot40, slot64, slot80, slot160, slot320, slot640, slot1280, slot2560, slot5120, slot10240, slot40960, slot81920, ...</w:delText>
        </w:r>
        <w:r w:rsidDel="00511587">
          <w:rPr>
            <w:snapToGrid w:val="0"/>
          </w:rPr>
          <w:delText>, slot128, slot256, slot512, slot20480</w:delText>
        </w:r>
        <w:r w:rsidRPr="009A1425" w:rsidDel="00511587">
          <w:rPr>
            <w:snapToGrid w:val="0"/>
          </w:rPr>
          <w:delText>}</w:delText>
        </w:r>
      </w:del>
      <w:r w:rsidRPr="009A1425">
        <w:rPr>
          <w:snapToGrid w:val="0"/>
        </w:rPr>
        <w:t>,</w:t>
      </w:r>
    </w:p>
    <w:p w14:paraId="2CE51537" w14:textId="77777777" w:rsidR="00057920" w:rsidRPr="00112909" w:rsidRDefault="00057920" w:rsidP="00057920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6B6BB705" w14:textId="77777777" w:rsidR="00057920" w:rsidRPr="00112909" w:rsidRDefault="00057920" w:rsidP="00057920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1E592511" w14:textId="77777777" w:rsidR="00057920" w:rsidRPr="00112909" w:rsidRDefault="00057920" w:rsidP="0005792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CEFC687" w14:textId="77777777" w:rsidR="00057920" w:rsidRPr="00112909" w:rsidRDefault="00057920" w:rsidP="00057920">
      <w:pPr>
        <w:pStyle w:val="PL"/>
        <w:rPr>
          <w:snapToGrid w:val="0"/>
        </w:rPr>
      </w:pPr>
    </w:p>
    <w:p w14:paraId="75A02293" w14:textId="77777777" w:rsidR="00057920" w:rsidRPr="00112909" w:rsidRDefault="00057920" w:rsidP="00057920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B5B5312" w14:textId="77777777" w:rsidR="00057920" w:rsidRPr="009A1425" w:rsidRDefault="00057920" w:rsidP="00057920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198EA226" w14:textId="77777777" w:rsidR="00057920" w:rsidRPr="009A1425" w:rsidRDefault="00057920" w:rsidP="00057920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FEF3FA9" w14:textId="77777777" w:rsidR="00057920" w:rsidRPr="009A1425" w:rsidRDefault="00057920" w:rsidP="00057920">
      <w:pPr>
        <w:pStyle w:val="PL"/>
        <w:rPr>
          <w:snapToGrid w:val="0"/>
        </w:rPr>
      </w:pPr>
    </w:p>
    <w:p w14:paraId="6869DE2E" w14:textId="77777777" w:rsidR="00057920" w:rsidRPr="009A1425" w:rsidRDefault="00057920" w:rsidP="00057920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407D75DC" w14:textId="31F0EB4D" w:rsidR="00057920" w:rsidRPr="009A1425" w:rsidRDefault="00057920" w:rsidP="00057920">
      <w:pPr>
        <w:pStyle w:val="PL"/>
        <w:rPr>
          <w:snapToGrid w:val="0"/>
        </w:rPr>
      </w:pPr>
      <w:r w:rsidRPr="009A1425">
        <w:rPr>
          <w:snapToGrid w:val="0"/>
        </w:rPr>
        <w:lastRenderedPageBreak/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</w:r>
      <w:ins w:id="1769" w:author="Ericsson" w:date="2024-03-01T07:22:00Z">
        <w:r w:rsidR="00511587">
          <w:rPr>
            <w:snapToGrid w:val="0"/>
          </w:rPr>
          <w:t>SRS-Periodicity</w:t>
        </w:r>
      </w:ins>
      <w:del w:id="1770" w:author="Ericsson" w:date="2024-03-01T07:22:00Z">
        <w:r w:rsidRPr="009A1425" w:rsidDel="00511587">
          <w:rPr>
            <w:snapToGrid w:val="0"/>
          </w:rPr>
          <w:delText>ENUMERATED{slot1, slot2, slot4, slot5, slot8, slot10, slot16, slot20, slot32, slot40, slot64, slot80, slot160, slot320, slot640, slot1280, slot2560, slot5120, slot10240, slot40960, slot81920, ...</w:delText>
        </w:r>
        <w:r w:rsidDel="00511587">
          <w:rPr>
            <w:snapToGrid w:val="0"/>
          </w:rPr>
          <w:delText>, slot128, slot256, slot512, slot20480</w:delText>
        </w:r>
        <w:r w:rsidRPr="009A1425" w:rsidDel="00511587">
          <w:rPr>
            <w:snapToGrid w:val="0"/>
          </w:rPr>
          <w:delText>}</w:delText>
        </w:r>
      </w:del>
      <w:r w:rsidRPr="009A1425">
        <w:rPr>
          <w:snapToGrid w:val="0"/>
        </w:rPr>
        <w:t>,</w:t>
      </w:r>
    </w:p>
    <w:p w14:paraId="281F4906" w14:textId="77777777" w:rsidR="00057920" w:rsidRPr="006B2844" w:rsidRDefault="00057920" w:rsidP="00057920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INTEGER(0..81919, ...),</w:t>
      </w:r>
    </w:p>
    <w:p w14:paraId="53412553" w14:textId="77777777" w:rsidR="00057920" w:rsidRPr="006B2844" w:rsidRDefault="00057920" w:rsidP="0005792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0541B932" w14:textId="77777777" w:rsidR="00057920" w:rsidRPr="006B2844" w:rsidRDefault="00057920" w:rsidP="0005792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56A770D" w14:textId="77777777" w:rsidR="00057920" w:rsidRPr="006B2844" w:rsidRDefault="00057920" w:rsidP="00057920">
      <w:pPr>
        <w:pStyle w:val="PL"/>
        <w:rPr>
          <w:snapToGrid w:val="0"/>
          <w:lang w:val="fr-FR"/>
        </w:rPr>
      </w:pPr>
    </w:p>
    <w:p w14:paraId="2065F6EE" w14:textId="77777777" w:rsidR="00057920" w:rsidRPr="006B2844" w:rsidRDefault="00057920" w:rsidP="0005792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02BECDB3" w14:textId="77777777" w:rsidR="00057920" w:rsidRPr="006B2844" w:rsidRDefault="00057920" w:rsidP="0005792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CE5F935" w14:textId="77777777" w:rsidR="00057920" w:rsidRDefault="00057920" w:rsidP="0005792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4B50D14" w14:textId="77777777" w:rsidR="00AF53EF" w:rsidRDefault="00AF53EF" w:rsidP="00057920">
      <w:pPr>
        <w:pStyle w:val="PL"/>
        <w:rPr>
          <w:snapToGrid w:val="0"/>
          <w:lang w:val="fr-FR"/>
        </w:rPr>
      </w:pPr>
    </w:p>
    <w:p w14:paraId="78CDFC43" w14:textId="14F86722" w:rsidR="004B34E0" w:rsidRDefault="004B34E0" w:rsidP="004B34E0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4209316" w14:textId="77777777" w:rsidR="00822AEA" w:rsidRPr="00EA5FA7" w:rsidRDefault="00822AEA" w:rsidP="00822AEA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50B797C5" w14:textId="77777777" w:rsidR="00822AEA" w:rsidRPr="00EA5FA7" w:rsidRDefault="00822AEA" w:rsidP="00822AEA">
      <w:pPr>
        <w:pStyle w:val="PL"/>
        <w:rPr>
          <w:noProof w:val="0"/>
          <w:snapToGrid w:val="0"/>
        </w:rPr>
      </w:pPr>
    </w:p>
    <w:p w14:paraId="2E46462C" w14:textId="77777777" w:rsidR="00822AEA" w:rsidRPr="00EA5FA7" w:rsidRDefault="00822AEA" w:rsidP="00822A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58FEC526" w14:textId="77777777" w:rsidR="00822AEA" w:rsidRPr="00EA5FA7" w:rsidRDefault="00822AEA" w:rsidP="00822A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40DE215D" w14:textId="77777777" w:rsidR="00822AEA" w:rsidRPr="00EA5FA7" w:rsidRDefault="00822AEA" w:rsidP="00822A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24B2CF78" w14:textId="77777777" w:rsidR="00822AEA" w:rsidRPr="00EA5FA7" w:rsidRDefault="00822AEA" w:rsidP="00822A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7ACDEA88" w14:textId="77777777" w:rsidR="00822AEA" w:rsidRPr="00EA5FA7" w:rsidRDefault="00822AEA" w:rsidP="00822A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AB6F99" w14:textId="77777777" w:rsidR="00822AEA" w:rsidRDefault="00822AEA" w:rsidP="00822AEA">
      <w:pPr>
        <w:pStyle w:val="PL"/>
        <w:rPr>
          <w:noProof w:val="0"/>
          <w:snapToGrid w:val="0"/>
        </w:rPr>
      </w:pPr>
    </w:p>
    <w:p w14:paraId="73E514B9" w14:textId="77777777" w:rsidR="00822AEA" w:rsidRPr="00EA5FA7" w:rsidRDefault="00822AEA" w:rsidP="00822A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3658FCBC" w14:textId="77777777" w:rsidR="00822AEA" w:rsidRPr="00EA5FA7" w:rsidRDefault="00822AEA" w:rsidP="00822A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CD446B3" w14:textId="01E5CF4C" w:rsidR="007A2E89" w:rsidRDefault="00822AEA" w:rsidP="00822A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9793AF" w14:textId="77777777" w:rsidR="00511587" w:rsidRPr="00822AEA" w:rsidRDefault="00511587" w:rsidP="00511587">
      <w:pPr>
        <w:pStyle w:val="PL"/>
        <w:rPr>
          <w:ins w:id="1771" w:author="Ericsson" w:date="2024-03-01T07:23:00Z"/>
          <w:noProof w:val="0"/>
          <w:snapToGrid w:val="0"/>
        </w:rPr>
      </w:pPr>
    </w:p>
    <w:p w14:paraId="3C09874E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2" w:author="Ericsson" w:date="2024-03-01T07:23:00Z"/>
          <w:rFonts w:ascii="Courier New" w:eastAsia="SimSun" w:hAnsi="Courier New"/>
          <w:snapToGrid w:val="0"/>
          <w:sz w:val="16"/>
        </w:rPr>
      </w:pPr>
      <w:bookmarkStart w:id="1773" w:name="_Hlk159005522"/>
      <w:ins w:id="1774" w:author="Ericsson" w:date="2024-03-01T07:23:00Z"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SlotOffsetForRemainingHops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List ::= SEQUENCE (SIZE (1..maxnoHopsMinusOne)) OF 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SlotOffsetForRemainingHops</w:t>
        </w:r>
        <w:r w:rsidRPr="007A2E89">
          <w:rPr>
            <w:rFonts w:ascii="Courier New" w:eastAsia="SimSun" w:hAnsi="Courier New"/>
            <w:snapToGrid w:val="0"/>
            <w:sz w:val="16"/>
          </w:rPr>
          <w:t>Item</w:t>
        </w:r>
      </w:ins>
    </w:p>
    <w:p w14:paraId="549886F0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5" w:author="Ericsson" w:date="2024-03-01T07:23:00Z"/>
          <w:rFonts w:ascii="Courier New" w:eastAsia="SimSun" w:hAnsi="Courier New"/>
          <w:snapToGrid w:val="0"/>
          <w:sz w:val="16"/>
        </w:rPr>
      </w:pPr>
    </w:p>
    <w:p w14:paraId="7A7D8997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6" w:author="Ericsson" w:date="2024-03-01T07:23:00Z"/>
          <w:rFonts w:ascii="Courier New" w:eastAsia="SimSun" w:hAnsi="Courier New"/>
          <w:snapToGrid w:val="0"/>
          <w:sz w:val="16"/>
        </w:rPr>
      </w:pPr>
      <w:ins w:id="1777" w:author="Ericsson" w:date="2024-03-01T07:23:00Z"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SlotOffsetForRemainingHops</w:t>
        </w:r>
        <w:r w:rsidRPr="007A2E89">
          <w:rPr>
            <w:rFonts w:ascii="Courier New" w:eastAsia="SimSun" w:hAnsi="Courier New"/>
            <w:snapToGrid w:val="0"/>
            <w:sz w:val="16"/>
          </w:rPr>
          <w:t>Item ::= SEQUENCE {</w:t>
        </w:r>
      </w:ins>
    </w:p>
    <w:p w14:paraId="3D144EFB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8" w:author="Ericsson" w:date="2024-03-01T07:23:00Z"/>
          <w:rFonts w:ascii="Courier New" w:eastAsia="SimSun" w:hAnsi="Courier New"/>
          <w:snapToGrid w:val="0"/>
          <w:sz w:val="16"/>
        </w:rPr>
      </w:pPr>
      <w:ins w:id="1779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,</w:t>
        </w:r>
      </w:ins>
    </w:p>
    <w:p w14:paraId="4F26C707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0" w:author="Ericsson" w:date="2024-03-01T07:23:00Z"/>
          <w:rFonts w:ascii="Courier New" w:eastAsia="SimSun" w:hAnsi="Courier New"/>
          <w:snapToGrid w:val="0"/>
          <w:sz w:val="16"/>
        </w:rPr>
      </w:pPr>
      <w:ins w:id="1781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iE-Extensions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 xml:space="preserve">ProtocolExtensionContainer { { 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SlotOffsetForRemainingHops</w:t>
        </w:r>
        <w:r w:rsidRPr="007A2E89">
          <w:rPr>
            <w:rFonts w:ascii="Courier New" w:eastAsia="SimSun" w:hAnsi="Courier New"/>
            <w:snapToGrid w:val="0"/>
            <w:sz w:val="16"/>
          </w:rPr>
          <w:t>Item-ExtIEs} } OPTIONAL,</w:t>
        </w:r>
      </w:ins>
    </w:p>
    <w:p w14:paraId="1DAE3B33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2" w:author="Ericsson" w:date="2024-03-01T07:23:00Z"/>
          <w:rFonts w:ascii="Courier New" w:eastAsia="SimSun" w:hAnsi="Courier New"/>
          <w:snapToGrid w:val="0"/>
          <w:sz w:val="16"/>
        </w:rPr>
      </w:pPr>
      <w:ins w:id="1783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4021DD55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4" w:author="Ericsson" w:date="2024-03-01T07:23:00Z"/>
          <w:rFonts w:ascii="Courier New" w:eastAsia="SimSun" w:hAnsi="Courier New"/>
          <w:snapToGrid w:val="0"/>
          <w:sz w:val="16"/>
        </w:rPr>
      </w:pPr>
      <w:ins w:id="1785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6E34DC7E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6" w:author="Ericsson" w:date="2024-03-01T07:23:00Z"/>
          <w:rFonts w:ascii="Courier New" w:eastAsia="SimSun" w:hAnsi="Courier New"/>
          <w:snapToGrid w:val="0"/>
          <w:sz w:val="16"/>
        </w:rPr>
      </w:pPr>
    </w:p>
    <w:p w14:paraId="7CFBCD13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7" w:author="Ericsson" w:date="2024-03-01T07:23:00Z"/>
          <w:rFonts w:ascii="Courier New" w:eastAsia="SimSun" w:hAnsi="Courier New"/>
          <w:snapToGrid w:val="0"/>
          <w:sz w:val="16"/>
        </w:rPr>
      </w:pPr>
      <w:ins w:id="1788" w:author="Ericsson" w:date="2024-03-01T07:23:00Z"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SlotOffsetForRemainingHopsItem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-ExtIEs </w:t>
        </w:r>
        <w:r w:rsidRPr="002738D9">
          <w:rPr>
            <w:rFonts w:ascii="Courier New" w:eastAsia="SimSun" w:hAnsi="Courier New"/>
            <w:snapToGrid w:val="0"/>
            <w:sz w:val="16"/>
          </w:rPr>
          <w:t>F1AP</w:t>
        </w:r>
        <w:r w:rsidRPr="007A2E89">
          <w:rPr>
            <w:rFonts w:ascii="Courier New" w:eastAsia="SimSun" w:hAnsi="Courier New"/>
            <w:snapToGrid w:val="0"/>
            <w:sz w:val="16"/>
          </w:rPr>
          <w:t>-PROTOCOL-EXTENSION ::= {</w:t>
        </w:r>
      </w:ins>
    </w:p>
    <w:p w14:paraId="62F7431E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9" w:author="Ericsson" w:date="2024-03-01T07:23:00Z"/>
          <w:rFonts w:ascii="Courier New" w:eastAsia="SimSun" w:hAnsi="Courier New"/>
          <w:snapToGrid w:val="0"/>
          <w:sz w:val="16"/>
        </w:rPr>
      </w:pPr>
      <w:ins w:id="1790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42D6C16C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1" w:author="Ericsson" w:date="2024-03-01T07:23:00Z"/>
          <w:rFonts w:ascii="Courier New" w:eastAsia="SimSun" w:hAnsi="Courier New"/>
          <w:snapToGrid w:val="0"/>
          <w:sz w:val="16"/>
        </w:rPr>
      </w:pPr>
      <w:ins w:id="1792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43C718D0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3" w:author="Ericsson" w:date="2024-03-01T07:23:00Z"/>
          <w:rFonts w:ascii="Courier New" w:eastAsia="SimSun" w:hAnsi="Courier New"/>
          <w:snapToGrid w:val="0"/>
          <w:sz w:val="16"/>
        </w:rPr>
      </w:pPr>
    </w:p>
    <w:p w14:paraId="480FAF77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4" w:author="Ericsson" w:date="2024-03-01T07:23:00Z"/>
          <w:rFonts w:ascii="Courier New" w:eastAsia="SimSun" w:hAnsi="Courier New"/>
          <w:snapToGrid w:val="0"/>
          <w:sz w:val="16"/>
        </w:rPr>
      </w:pPr>
      <w:ins w:id="1795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 ::= CHOICE {</w:t>
        </w:r>
      </w:ins>
    </w:p>
    <w:p w14:paraId="1CCB4226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6" w:author="Ericsson" w:date="2024-03-01T07:23:00Z"/>
          <w:rFonts w:ascii="Courier New" w:eastAsia="SimSun" w:hAnsi="Courier New"/>
          <w:snapToGrid w:val="0"/>
          <w:sz w:val="16"/>
        </w:rPr>
      </w:pPr>
      <w:ins w:id="1797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aperiodic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Aperiodic,</w:t>
        </w:r>
      </w:ins>
    </w:p>
    <w:p w14:paraId="3CB55E15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8" w:author="Ericsson" w:date="2024-03-01T07:23:00Z"/>
          <w:rFonts w:ascii="Courier New" w:eastAsia="SimSun" w:hAnsi="Courier New"/>
          <w:snapToGrid w:val="0"/>
          <w:sz w:val="16"/>
        </w:rPr>
      </w:pPr>
      <w:ins w:id="1799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semi-persistent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SemiPersistent,</w:t>
        </w:r>
      </w:ins>
    </w:p>
    <w:p w14:paraId="14E720E6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0" w:author="Ericsson" w:date="2024-03-01T07:23:00Z"/>
          <w:rFonts w:ascii="Courier New" w:eastAsia="SimSun" w:hAnsi="Courier New"/>
          <w:snapToGrid w:val="0"/>
          <w:sz w:val="16"/>
        </w:rPr>
      </w:pPr>
      <w:ins w:id="1801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periodic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lotOffsetRemainingHopsP</w:t>
        </w:r>
        <w:r w:rsidRPr="007A2E89">
          <w:rPr>
            <w:rFonts w:ascii="Courier New" w:eastAsia="SimSun" w:hAnsi="Courier New"/>
            <w:snapToGrid w:val="0"/>
            <w:sz w:val="16"/>
          </w:rPr>
          <w:t>eriodic,</w:t>
        </w:r>
      </w:ins>
    </w:p>
    <w:p w14:paraId="01E5E629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2" w:author="Ericsson" w:date="2024-03-01T07:23:00Z"/>
          <w:rFonts w:ascii="Courier New" w:eastAsia="SimSun" w:hAnsi="Courier New"/>
          <w:snapToGrid w:val="0"/>
          <w:sz w:val="16"/>
        </w:rPr>
      </w:pPr>
      <w:ins w:id="1803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choice-extension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ProtocolIE-Single-Container {{ 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-ExtIEs }}</w:t>
        </w:r>
      </w:ins>
    </w:p>
    <w:p w14:paraId="6BBB54C3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4" w:author="Ericsson" w:date="2024-03-01T07:23:00Z"/>
          <w:rFonts w:ascii="Courier New" w:eastAsia="SimSun" w:hAnsi="Courier New"/>
          <w:snapToGrid w:val="0"/>
          <w:sz w:val="16"/>
        </w:rPr>
      </w:pPr>
      <w:ins w:id="1805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0CAF9A95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6" w:author="Ericsson" w:date="2024-03-01T07:23:00Z"/>
          <w:rFonts w:ascii="Courier New" w:eastAsia="SimSun" w:hAnsi="Courier New"/>
          <w:snapToGrid w:val="0"/>
          <w:sz w:val="16"/>
        </w:rPr>
      </w:pPr>
    </w:p>
    <w:p w14:paraId="47C9F329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7" w:author="Ericsson" w:date="2024-03-01T07:23:00Z"/>
          <w:rFonts w:ascii="Courier New" w:eastAsia="SimSun" w:hAnsi="Courier New"/>
          <w:snapToGrid w:val="0"/>
          <w:sz w:val="16"/>
        </w:rPr>
      </w:pPr>
      <w:ins w:id="1808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-ExtIEs </w:t>
        </w:r>
        <w:r w:rsidRPr="002738D9">
          <w:rPr>
            <w:rFonts w:ascii="Courier New" w:eastAsia="SimSun" w:hAnsi="Courier New"/>
            <w:snapToGrid w:val="0"/>
            <w:sz w:val="16"/>
          </w:rPr>
          <w:t>F1AP</w:t>
        </w:r>
        <w:r w:rsidRPr="007A2E89">
          <w:rPr>
            <w:rFonts w:ascii="Courier New" w:eastAsia="SimSun" w:hAnsi="Courier New"/>
            <w:snapToGrid w:val="0"/>
            <w:sz w:val="16"/>
          </w:rPr>
          <w:t>-PROTOCOL-IES ::= {</w:t>
        </w:r>
      </w:ins>
    </w:p>
    <w:p w14:paraId="29824C1B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9" w:author="Ericsson" w:date="2024-03-01T07:23:00Z"/>
          <w:rFonts w:ascii="Courier New" w:eastAsia="SimSun" w:hAnsi="Courier New"/>
          <w:snapToGrid w:val="0"/>
          <w:sz w:val="16"/>
        </w:rPr>
      </w:pPr>
      <w:ins w:id="1810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06AE63FB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1" w:author="Ericsson" w:date="2024-03-01T07:23:00Z"/>
          <w:rFonts w:ascii="Courier New" w:eastAsia="SimSun" w:hAnsi="Courier New"/>
          <w:snapToGrid w:val="0"/>
          <w:sz w:val="16"/>
        </w:rPr>
      </w:pPr>
      <w:ins w:id="1812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6B3E4230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3" w:author="Ericsson" w:date="2024-03-01T07:23:00Z"/>
          <w:rFonts w:ascii="Courier New" w:eastAsia="SimSun" w:hAnsi="Courier New"/>
          <w:snapToGrid w:val="0"/>
          <w:sz w:val="16"/>
        </w:rPr>
      </w:pPr>
    </w:p>
    <w:p w14:paraId="4E7E1982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4" w:author="Ericsson" w:date="2024-03-01T07:23:00Z"/>
          <w:rFonts w:ascii="Courier New" w:eastAsia="SimSun" w:hAnsi="Courier New"/>
          <w:snapToGrid w:val="0"/>
          <w:sz w:val="16"/>
        </w:rPr>
      </w:pPr>
      <w:ins w:id="1815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Aperiodic ::= SEQUENCE {</w:t>
        </w:r>
      </w:ins>
    </w:p>
    <w:p w14:paraId="56A5639F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6" w:author="Ericsson" w:date="2024-03-01T07:23:00Z"/>
          <w:rFonts w:ascii="Courier New" w:eastAsia="SimSun" w:hAnsi="Courier New"/>
          <w:snapToGrid w:val="0"/>
          <w:sz w:val="16"/>
        </w:rPr>
      </w:pPr>
      <w:ins w:id="1817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slotOffset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INTEGER (1..32)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OPTIONAL,</w:t>
        </w:r>
      </w:ins>
    </w:p>
    <w:p w14:paraId="21EBAAF9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8" w:author="Ericsson" w:date="2024-03-01T07:23:00Z"/>
          <w:rFonts w:ascii="Courier New" w:eastAsia="SimSun" w:hAnsi="Courier New"/>
          <w:snapToGrid w:val="0"/>
          <w:sz w:val="16"/>
        </w:rPr>
      </w:pPr>
      <w:ins w:id="1819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startPosition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INTEGER (0..13)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OPTIONAL,</w:t>
        </w:r>
      </w:ins>
    </w:p>
    <w:p w14:paraId="690ACE9F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0" w:author="Ericsson" w:date="2024-03-01T07:23:00Z"/>
          <w:rFonts w:ascii="Courier New" w:eastAsia="SimSun" w:hAnsi="Courier New"/>
          <w:snapToGrid w:val="0"/>
          <w:sz w:val="16"/>
        </w:rPr>
      </w:pPr>
      <w:ins w:id="1821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iE-Extensions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ProtocolExtensionContainer { { 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Aperiodic-ExtIEs} }</w:t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OPTIONAL,</w:t>
        </w:r>
      </w:ins>
    </w:p>
    <w:p w14:paraId="5EA5A47E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2" w:author="Ericsson" w:date="2024-03-01T07:23:00Z"/>
          <w:rFonts w:ascii="Courier New" w:eastAsia="SimSun" w:hAnsi="Courier New"/>
          <w:snapToGrid w:val="0"/>
          <w:sz w:val="16"/>
        </w:rPr>
      </w:pPr>
      <w:ins w:id="1823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13A463D9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4" w:author="Ericsson" w:date="2024-03-01T07:23:00Z"/>
          <w:rFonts w:ascii="Courier New" w:eastAsia="SimSun" w:hAnsi="Courier New"/>
          <w:snapToGrid w:val="0"/>
          <w:sz w:val="16"/>
        </w:rPr>
      </w:pPr>
      <w:ins w:id="1825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249728CA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6" w:author="Ericsson" w:date="2024-03-01T07:23:00Z"/>
          <w:rFonts w:ascii="Courier New" w:eastAsia="SimSun" w:hAnsi="Courier New"/>
          <w:snapToGrid w:val="0"/>
          <w:sz w:val="16"/>
        </w:rPr>
      </w:pPr>
    </w:p>
    <w:p w14:paraId="5604A69F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7" w:author="Ericsson" w:date="2024-03-01T07:23:00Z"/>
          <w:rFonts w:ascii="Courier New" w:eastAsia="SimSun" w:hAnsi="Courier New"/>
          <w:snapToGrid w:val="0"/>
          <w:sz w:val="16"/>
        </w:rPr>
      </w:pPr>
      <w:ins w:id="1828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Aperiodic-ExtIEs </w:t>
        </w:r>
        <w:r w:rsidRPr="002738D9">
          <w:rPr>
            <w:rFonts w:ascii="Courier New" w:eastAsia="SimSun" w:hAnsi="Courier New"/>
            <w:snapToGrid w:val="0"/>
            <w:sz w:val="16"/>
          </w:rPr>
          <w:t>F1AP</w:t>
        </w:r>
        <w:r w:rsidRPr="007A2E89">
          <w:rPr>
            <w:rFonts w:ascii="Courier New" w:eastAsia="SimSun" w:hAnsi="Courier New"/>
            <w:snapToGrid w:val="0"/>
            <w:sz w:val="16"/>
          </w:rPr>
          <w:t>-PROTOCOL-EXTENSION ::= {</w:t>
        </w:r>
      </w:ins>
    </w:p>
    <w:p w14:paraId="0B79086B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9" w:author="Ericsson" w:date="2024-03-01T07:23:00Z"/>
          <w:rFonts w:ascii="Courier New" w:eastAsia="SimSun" w:hAnsi="Courier New"/>
          <w:snapToGrid w:val="0"/>
          <w:sz w:val="16"/>
        </w:rPr>
      </w:pPr>
      <w:ins w:id="1830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3D449E81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1" w:author="Ericsson" w:date="2024-03-01T07:23:00Z"/>
          <w:rFonts w:ascii="Courier New" w:eastAsia="SimSun" w:hAnsi="Courier New"/>
          <w:snapToGrid w:val="0"/>
          <w:sz w:val="16"/>
        </w:rPr>
      </w:pPr>
      <w:ins w:id="1832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0C818618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3" w:author="Ericsson" w:date="2024-03-01T07:23:00Z"/>
          <w:rFonts w:ascii="Courier New" w:eastAsia="SimSun" w:hAnsi="Courier New"/>
          <w:snapToGrid w:val="0"/>
          <w:sz w:val="16"/>
        </w:rPr>
      </w:pPr>
    </w:p>
    <w:p w14:paraId="60020848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4" w:author="Ericsson" w:date="2024-03-01T07:23:00Z"/>
          <w:rFonts w:ascii="Courier New" w:eastAsia="SimSun" w:hAnsi="Courier New"/>
          <w:snapToGrid w:val="0"/>
          <w:sz w:val="16"/>
        </w:rPr>
      </w:pPr>
      <w:ins w:id="1835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SemiPersistent ::= SEQUENCE {</w:t>
        </w:r>
      </w:ins>
    </w:p>
    <w:p w14:paraId="49048986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6" w:author="Ericsson" w:date="2024-03-01T07:23:00Z"/>
          <w:rFonts w:ascii="Courier New" w:eastAsia="SimSun" w:hAnsi="Courier New"/>
          <w:snapToGrid w:val="0"/>
          <w:sz w:val="16"/>
          <w:lang w:val="sv-SE"/>
        </w:rPr>
      </w:pPr>
      <w:ins w:id="1837" w:author="Ericsson" w:date="2024-03-01T07:23:00Z"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  <w:t>sRSperiodicity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  <w:t>SRSPeriodicity,</w:t>
        </w:r>
      </w:ins>
    </w:p>
    <w:p w14:paraId="4E1CAB93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8" w:author="Ericsson" w:date="2024-03-01T07:23:00Z"/>
          <w:rFonts w:ascii="Courier New" w:eastAsia="SimSun" w:hAnsi="Courier New"/>
          <w:snapToGrid w:val="0"/>
          <w:sz w:val="16"/>
          <w:lang w:val="fr-FR"/>
        </w:rPr>
      </w:pPr>
      <w:ins w:id="1839" w:author="Ericsson" w:date="2024-03-01T07:23:00Z"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  <w:t>offset</w:t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  <w:t>INTEGER(0..81919, ...),</w:t>
        </w:r>
      </w:ins>
    </w:p>
    <w:p w14:paraId="3CEF14B3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0" w:author="Ericsson" w:date="2024-03-01T07:23:00Z"/>
          <w:rFonts w:ascii="Courier New" w:eastAsia="SimSun" w:hAnsi="Courier New"/>
          <w:snapToGrid w:val="0"/>
          <w:sz w:val="16"/>
        </w:rPr>
      </w:pPr>
      <w:ins w:id="1841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iE-Extensions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ProtocolExtensionContainer { { 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SemiPersistent-ExtIEs} }</w:t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OPTIONAL,</w:t>
        </w:r>
      </w:ins>
    </w:p>
    <w:p w14:paraId="3AF9D8E4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2" w:author="Ericsson" w:date="2024-03-01T07:23:00Z"/>
          <w:rFonts w:ascii="Courier New" w:eastAsia="SimSun" w:hAnsi="Courier New"/>
          <w:snapToGrid w:val="0"/>
          <w:sz w:val="16"/>
        </w:rPr>
      </w:pPr>
      <w:ins w:id="1843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1E026FB5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4" w:author="Ericsson" w:date="2024-03-01T07:23:00Z"/>
          <w:rFonts w:ascii="Courier New" w:eastAsia="SimSun" w:hAnsi="Courier New"/>
          <w:snapToGrid w:val="0"/>
          <w:sz w:val="16"/>
        </w:rPr>
      </w:pPr>
      <w:ins w:id="1845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5E84342A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6" w:author="Ericsson" w:date="2024-03-01T07:23:00Z"/>
          <w:rFonts w:ascii="Courier New" w:eastAsia="SimSun" w:hAnsi="Courier New"/>
          <w:snapToGrid w:val="0"/>
          <w:sz w:val="16"/>
        </w:rPr>
      </w:pPr>
    </w:p>
    <w:p w14:paraId="10D21F0E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7" w:author="Ericsson" w:date="2024-03-01T07:23:00Z"/>
          <w:rFonts w:ascii="Courier New" w:eastAsia="SimSun" w:hAnsi="Courier New"/>
          <w:snapToGrid w:val="0"/>
          <w:sz w:val="16"/>
        </w:rPr>
      </w:pPr>
      <w:ins w:id="1848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SemiPersistent-ExtIEs </w:t>
        </w:r>
        <w:r w:rsidRPr="002738D9">
          <w:rPr>
            <w:rFonts w:ascii="Courier New" w:eastAsia="SimSun" w:hAnsi="Courier New"/>
            <w:snapToGrid w:val="0"/>
            <w:sz w:val="16"/>
          </w:rPr>
          <w:t>F1AP</w:t>
        </w:r>
        <w:r w:rsidRPr="007A2E89">
          <w:rPr>
            <w:rFonts w:ascii="Courier New" w:eastAsia="SimSun" w:hAnsi="Courier New"/>
            <w:snapToGrid w:val="0"/>
            <w:sz w:val="16"/>
          </w:rPr>
          <w:t>-PROTOCOL-EXTENSION ::= {</w:t>
        </w:r>
      </w:ins>
    </w:p>
    <w:p w14:paraId="67FE0FDC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9" w:author="Ericsson" w:date="2024-03-01T07:23:00Z"/>
          <w:rFonts w:ascii="Courier New" w:eastAsia="SimSun" w:hAnsi="Courier New"/>
          <w:snapToGrid w:val="0"/>
          <w:sz w:val="16"/>
        </w:rPr>
      </w:pPr>
      <w:ins w:id="1850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18B35878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1" w:author="Ericsson" w:date="2024-03-01T07:23:00Z"/>
          <w:rFonts w:ascii="Courier New" w:eastAsia="SimSun" w:hAnsi="Courier New"/>
          <w:snapToGrid w:val="0"/>
          <w:sz w:val="16"/>
          <w:lang w:eastAsia="zh-CN"/>
        </w:rPr>
      </w:pPr>
      <w:ins w:id="1852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3355BC80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3" w:author="Ericsson" w:date="2024-03-01T07:23:00Z"/>
          <w:rFonts w:ascii="Courier New" w:eastAsia="SimSun" w:hAnsi="Courier New"/>
          <w:snapToGrid w:val="0"/>
          <w:sz w:val="16"/>
          <w:lang w:eastAsia="zh-CN"/>
        </w:rPr>
      </w:pPr>
    </w:p>
    <w:p w14:paraId="7B2D4A38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4" w:author="Ericsson" w:date="2024-03-01T07:23:00Z"/>
          <w:rFonts w:ascii="Courier New" w:eastAsia="SimSun" w:hAnsi="Courier New"/>
          <w:snapToGrid w:val="0"/>
          <w:sz w:val="16"/>
        </w:rPr>
      </w:pPr>
      <w:ins w:id="1855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lastRenderedPageBreak/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Periodic ::= SEQUENCE {</w:t>
        </w:r>
      </w:ins>
    </w:p>
    <w:p w14:paraId="138550BD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6" w:author="Ericsson" w:date="2024-03-01T07:23:00Z"/>
          <w:rFonts w:ascii="Courier New" w:eastAsia="SimSun" w:hAnsi="Courier New"/>
          <w:snapToGrid w:val="0"/>
          <w:sz w:val="16"/>
          <w:lang w:val="sv-SE"/>
        </w:rPr>
      </w:pPr>
      <w:ins w:id="1857" w:author="Ericsson" w:date="2024-03-01T07:23:00Z"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  <w:t>sRSperiodicity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  <w:t>SRSPeriodicity,</w:t>
        </w:r>
      </w:ins>
    </w:p>
    <w:p w14:paraId="7C772904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8" w:author="Ericsson" w:date="2024-03-01T07:23:00Z"/>
          <w:rFonts w:ascii="Courier New" w:eastAsia="SimSun" w:hAnsi="Courier New"/>
          <w:snapToGrid w:val="0"/>
          <w:sz w:val="16"/>
          <w:lang w:val="fr-FR"/>
        </w:rPr>
      </w:pPr>
      <w:ins w:id="1859" w:author="Ericsson" w:date="2024-03-01T07:23:00Z"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  <w:t>offset</w:t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  <w:t>INTEGER(0..81919, ...),</w:t>
        </w:r>
      </w:ins>
    </w:p>
    <w:p w14:paraId="026D6DCD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0" w:author="Ericsson" w:date="2024-03-01T07:23:00Z"/>
          <w:rFonts w:ascii="Courier New" w:eastAsia="SimSun" w:hAnsi="Courier New"/>
          <w:snapToGrid w:val="0"/>
          <w:sz w:val="16"/>
        </w:rPr>
      </w:pPr>
      <w:ins w:id="1861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iE-Extensions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ProtocolExtensionContainer { { 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SemiPeriodic-ExtIEs} }</w:t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OPTIONAL,</w:t>
        </w:r>
      </w:ins>
    </w:p>
    <w:p w14:paraId="3B1A01F4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2" w:author="Ericsson" w:date="2024-03-01T07:23:00Z"/>
          <w:rFonts w:ascii="Courier New" w:eastAsia="SimSun" w:hAnsi="Courier New"/>
          <w:snapToGrid w:val="0"/>
          <w:sz w:val="16"/>
        </w:rPr>
      </w:pPr>
      <w:ins w:id="1863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6FC9B51F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4" w:author="Ericsson" w:date="2024-03-01T07:23:00Z"/>
          <w:rFonts w:ascii="Courier New" w:eastAsia="SimSun" w:hAnsi="Courier New"/>
          <w:snapToGrid w:val="0"/>
          <w:sz w:val="16"/>
        </w:rPr>
      </w:pPr>
      <w:ins w:id="1865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2836620C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6" w:author="Ericsson" w:date="2024-03-01T07:23:00Z"/>
          <w:rFonts w:ascii="Courier New" w:eastAsia="SimSun" w:hAnsi="Courier New"/>
          <w:snapToGrid w:val="0"/>
          <w:sz w:val="16"/>
        </w:rPr>
      </w:pPr>
    </w:p>
    <w:p w14:paraId="495C1C88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7" w:author="Ericsson" w:date="2024-03-01T07:23:00Z"/>
          <w:rFonts w:ascii="Courier New" w:eastAsia="SimSun" w:hAnsi="Courier New"/>
          <w:snapToGrid w:val="0"/>
          <w:sz w:val="16"/>
        </w:rPr>
      </w:pPr>
      <w:ins w:id="1868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SemiPeriodic-ExtIEs </w:t>
        </w:r>
        <w:r w:rsidRPr="002738D9">
          <w:rPr>
            <w:rFonts w:ascii="Courier New" w:eastAsia="SimSun" w:hAnsi="Courier New"/>
            <w:snapToGrid w:val="0"/>
            <w:sz w:val="16"/>
          </w:rPr>
          <w:t>F1AP</w:t>
        </w:r>
        <w:r w:rsidRPr="007A2E89">
          <w:rPr>
            <w:rFonts w:ascii="Courier New" w:eastAsia="SimSun" w:hAnsi="Courier New"/>
            <w:snapToGrid w:val="0"/>
            <w:sz w:val="16"/>
          </w:rPr>
          <w:t>-PROTOCOL-EXTENSION ::= {</w:t>
        </w:r>
      </w:ins>
    </w:p>
    <w:p w14:paraId="6DBF73C1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9" w:author="Ericsson" w:date="2024-03-01T07:23:00Z"/>
          <w:rFonts w:ascii="Courier New" w:eastAsia="SimSun" w:hAnsi="Courier New"/>
          <w:snapToGrid w:val="0"/>
          <w:sz w:val="16"/>
        </w:rPr>
      </w:pPr>
      <w:ins w:id="1870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64C8B7F6" w14:textId="77777777" w:rsidR="00511587" w:rsidRPr="007A2E89" w:rsidRDefault="00511587" w:rsidP="00511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1" w:author="Ericsson" w:date="2024-03-01T07:23:00Z"/>
          <w:rFonts w:ascii="Courier New" w:eastAsia="SimSun" w:hAnsi="Courier New"/>
          <w:snapToGrid w:val="0"/>
          <w:sz w:val="16"/>
          <w:lang w:eastAsia="zh-CN"/>
        </w:rPr>
      </w:pPr>
      <w:ins w:id="1872" w:author="Ericsson" w:date="2024-03-01T07:23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bookmarkEnd w:id="1773"/>
    <w:p w14:paraId="5CB43B7C" w14:textId="77777777" w:rsidR="007A2E89" w:rsidRDefault="007A2E89" w:rsidP="004B34E0">
      <w:pPr>
        <w:jc w:val="center"/>
        <w:rPr>
          <w:rFonts w:eastAsia="DengXian"/>
          <w:color w:val="FF0000"/>
          <w:highlight w:val="yellow"/>
        </w:rPr>
      </w:pPr>
    </w:p>
    <w:p w14:paraId="3FD3BAEE" w14:textId="77777777" w:rsidR="00CD6B99" w:rsidRDefault="00CD6B99" w:rsidP="00CD6B99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88FAACA" w14:textId="3A9EED9B" w:rsidR="00CD6B99" w:rsidRDefault="00BF6204" w:rsidP="00BF6204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465DC2E2" w14:textId="77777777" w:rsidR="00511587" w:rsidRPr="00BF6204" w:rsidRDefault="00511587" w:rsidP="00511587">
      <w:pPr>
        <w:pStyle w:val="PL"/>
        <w:rPr>
          <w:ins w:id="1873" w:author="Ericsson" w:date="2024-03-01T07:23:00Z"/>
          <w:snapToGrid w:val="0"/>
        </w:rPr>
      </w:pPr>
    </w:p>
    <w:p w14:paraId="160A2355" w14:textId="77777777" w:rsidR="00511587" w:rsidRDefault="00511587" w:rsidP="00511587">
      <w:pPr>
        <w:pStyle w:val="PL"/>
        <w:rPr>
          <w:ins w:id="1874" w:author="Ericsson" w:date="2024-03-01T07:23:00Z"/>
          <w:snapToGrid w:val="0"/>
        </w:rPr>
      </w:pPr>
      <w:ins w:id="1875" w:author="Ericsson" w:date="2024-03-01T07:23:00Z">
        <w:r>
          <w:rPr>
            <w:snapToGrid w:val="0"/>
          </w:rPr>
          <w:t>SRS-Periodicity</w:t>
        </w:r>
        <w:r w:rsidRPr="005631AC">
          <w:rPr>
            <w:snapToGrid w:val="0"/>
          </w:rPr>
          <w:t xml:space="preserve"> </w:t>
        </w:r>
        <w:r>
          <w:rPr>
            <w:snapToGrid w:val="0"/>
          </w:rPr>
          <w:t xml:space="preserve">::= </w:t>
        </w:r>
        <w:r w:rsidRPr="005631AC">
          <w:rPr>
            <w:snapToGrid w:val="0"/>
            <w:rPrChange w:id="1876" w:author="Rapporteur" w:date="2024-02-29T16:34:00Z">
              <w:rPr/>
            </w:rPrChange>
          </w:rPr>
          <w:t>ENUMERATED{slot1, slot2, slot4, slot5, slot8, slot10, slot16, slot20, slot32, slot40, slot64, slot80, slot160, slot320, slot640, slot1280, slot2560, slot5120, slot10240, slot40960, slot81920, ..., slot128, slot256, slot512, slot20480}</w:t>
        </w:r>
      </w:ins>
    </w:p>
    <w:p w14:paraId="16F28E8F" w14:textId="77777777" w:rsidR="004B34E0" w:rsidRDefault="004B34E0" w:rsidP="00CD6B99">
      <w:pPr>
        <w:pStyle w:val="PL"/>
        <w:rPr>
          <w:snapToGrid w:val="0"/>
        </w:rPr>
      </w:pPr>
    </w:p>
    <w:p w14:paraId="35C25AD7" w14:textId="77777777" w:rsidR="00CD6B99" w:rsidRDefault="00CD6B99" w:rsidP="00CD6B99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34196B1" w14:textId="1E6A33F6" w:rsidR="002C1FE6" w:rsidRDefault="002C1FE6" w:rsidP="002C1FE6">
      <w:pPr>
        <w:pStyle w:val="PL"/>
        <w:rPr>
          <w:ins w:id="1877" w:author="Author (Ericsson)" w:date="2024-02-12T14:29:00Z"/>
          <w:snapToGrid w:val="0"/>
          <w:lang w:val="en-US"/>
        </w:rPr>
      </w:pPr>
      <w:ins w:id="1878" w:author="Author (Ericsson)" w:date="2024-02-12T14:29:00Z">
        <w:r>
          <w:rPr>
            <w:snapToGrid w:val="0"/>
          </w:rPr>
          <w:t>TimeWindowPeriodicity</w:t>
        </w:r>
        <w:r w:rsidRPr="00707B3F">
          <w:rPr>
            <w:snapToGrid w:val="0"/>
          </w:rPr>
          <w:t>Measurement ::= ENUMERATED {</w:t>
        </w:r>
        <w:r>
          <w:rPr>
            <w:snapToGrid w:val="0"/>
          </w:rPr>
          <w:t>ms</w:t>
        </w:r>
        <w:r w:rsidRPr="00D63B96">
          <w:rPr>
            <w:snapToGrid w:val="0"/>
          </w:rPr>
          <w:t>160,</w:t>
        </w:r>
        <w:r>
          <w:rPr>
            <w:snapToGrid w:val="0"/>
          </w:rPr>
          <w:t xml:space="preserve"> ms</w:t>
        </w:r>
        <w:r w:rsidRPr="00D63B96">
          <w:rPr>
            <w:snapToGrid w:val="0"/>
          </w:rPr>
          <w:t>320,</w:t>
        </w:r>
        <w:r>
          <w:rPr>
            <w:snapToGrid w:val="0"/>
          </w:rPr>
          <w:t xml:space="preserve"> ms640, ms</w:t>
        </w:r>
        <w:r w:rsidRPr="00D63B96">
          <w:rPr>
            <w:snapToGrid w:val="0"/>
          </w:rPr>
          <w:t>1280,</w:t>
        </w:r>
        <w:r>
          <w:rPr>
            <w:snapToGrid w:val="0"/>
          </w:rPr>
          <w:t xml:space="preserve"> ms2560, ms5120, ms10240</w:t>
        </w:r>
        <w:r w:rsidRPr="00D63B96">
          <w:rPr>
            <w:snapToGrid w:val="0"/>
          </w:rPr>
          <w:t>,</w:t>
        </w:r>
      </w:ins>
      <w:ins w:id="1879" w:author="Ericsson" w:date="2024-03-01T07:23:00Z">
        <w:r w:rsidR="00511587">
          <w:rPr>
            <w:rFonts w:ascii="Times New Roman" w:eastAsiaTheme="minorEastAsia" w:hAnsi="Times New Roman"/>
            <w:noProof w:val="0"/>
            <w:snapToGrid w:val="0"/>
            <w:sz w:val="20"/>
            <w:lang w:eastAsia="en-US"/>
          </w:rPr>
          <w:t xml:space="preserve"> </w:t>
        </w:r>
        <w:r w:rsidR="00511587" w:rsidRPr="00040AD2">
          <w:rPr>
            <w:snapToGrid w:val="0"/>
          </w:rPr>
          <w:t>ms20480, ms40960, ms61440, ms81920, ms368640, ms737280, ms1843200</w:t>
        </w:r>
        <w:r w:rsidR="00511587">
          <w:rPr>
            <w:snapToGrid w:val="0"/>
          </w:rPr>
          <w:t>,</w:t>
        </w:r>
      </w:ins>
      <w:ins w:id="1880" w:author="Author (Ericsson)" w:date="2024-02-12T14:29:00Z">
        <w:r>
          <w:rPr>
            <w:snapToGrid w:val="0"/>
          </w:rPr>
          <w:t xml:space="preserve"> </w:t>
        </w:r>
        <w:r w:rsidRPr="008B7208">
          <w:rPr>
            <w:snapToGrid w:val="0"/>
            <w:lang w:val="en-US"/>
          </w:rPr>
          <w:t>...}</w:t>
        </w:r>
      </w:ins>
    </w:p>
    <w:p w14:paraId="5E0BA8ED" w14:textId="77777777" w:rsidR="002C1FE6" w:rsidRDefault="002C1FE6" w:rsidP="00CD6B99">
      <w:pPr>
        <w:jc w:val="center"/>
        <w:rPr>
          <w:rFonts w:eastAsia="DengXian"/>
          <w:color w:val="FF0000"/>
          <w:highlight w:val="yellow"/>
        </w:rPr>
      </w:pPr>
    </w:p>
    <w:p w14:paraId="036F0F40" w14:textId="77777777" w:rsidR="002C1FE6" w:rsidRDefault="002C1FE6" w:rsidP="002C1FE6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C23C1FE" w14:textId="77777777" w:rsidR="00CD6B99" w:rsidRPr="00AE04CB" w:rsidRDefault="00CD6B99" w:rsidP="00CD6B99">
      <w:pPr>
        <w:pStyle w:val="PL"/>
        <w:rPr>
          <w:rFonts w:eastAsia="Calibri"/>
        </w:rPr>
      </w:pPr>
    </w:p>
    <w:p w14:paraId="02D62FF4" w14:textId="77777777" w:rsidR="00CD6B99" w:rsidRDefault="00CD6B99" w:rsidP="00CD6B99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6DFA4EB9" w14:textId="77777777" w:rsidR="00CD6B99" w:rsidRDefault="00CD6B99" w:rsidP="00CD6B99">
      <w:pPr>
        <w:pStyle w:val="PL"/>
        <w:rPr>
          <w:noProof w:val="0"/>
        </w:rPr>
      </w:pPr>
    </w:p>
    <w:p w14:paraId="36AAFA0F" w14:textId="77777777" w:rsidR="00CD6B99" w:rsidRPr="00EA5FA7" w:rsidRDefault="00CD6B99" w:rsidP="00CD6B99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847DCC0" w14:textId="77777777" w:rsidR="00CD6B99" w:rsidRPr="006B2844" w:rsidRDefault="00CD6B99" w:rsidP="00CD6B99">
      <w:pPr>
        <w:pStyle w:val="PL"/>
        <w:rPr>
          <w:snapToGrid w:val="0"/>
          <w:lang w:val="fr-FR"/>
        </w:rPr>
      </w:pPr>
    </w:p>
    <w:p w14:paraId="4974C609" w14:textId="77777777" w:rsidR="00511587" w:rsidRPr="000B4E89" w:rsidRDefault="00511587" w:rsidP="00511587">
      <w:pPr>
        <w:pStyle w:val="PL"/>
        <w:rPr>
          <w:ins w:id="1881" w:author="Ericsson" w:date="2024-03-01T07:23:00Z"/>
          <w:snapToGrid w:val="0"/>
          <w:lang w:val="sv-SE"/>
        </w:rPr>
      </w:pPr>
      <w:ins w:id="1882" w:author="Ericsson" w:date="2024-03-01T07:23:00Z">
        <w:r>
          <w:rPr>
            <w:snapToGrid w:val="0"/>
            <w:lang w:val="fr-FR"/>
          </w:rPr>
          <w:t xml:space="preserve">TxHoppingConfiguration </w:t>
        </w:r>
        <w:r w:rsidRPr="000B4E89">
          <w:rPr>
            <w:snapToGrid w:val="0"/>
            <w:lang w:val="sv-SE"/>
          </w:rPr>
          <w:t>::= SEQUENCE {</w:t>
        </w:r>
      </w:ins>
    </w:p>
    <w:p w14:paraId="1FDE3245" w14:textId="77777777" w:rsidR="00511587" w:rsidRDefault="00511587" w:rsidP="00511587">
      <w:pPr>
        <w:pStyle w:val="PL"/>
        <w:rPr>
          <w:ins w:id="1883" w:author="Ericsson" w:date="2024-03-01T07:23:00Z"/>
          <w:snapToGrid w:val="0"/>
          <w:lang w:val="sv-SE"/>
        </w:rPr>
      </w:pPr>
      <w:ins w:id="1884" w:author="Ericsson" w:date="2024-03-01T07:23:00Z">
        <w:r w:rsidRPr="000B4E89"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>overlapValue</w:t>
        </w:r>
        <w:r w:rsidRPr="000B4E89">
          <w:rPr>
            <w:snapToGrid w:val="0"/>
            <w:lang w:val="sv-SE"/>
          </w:rPr>
          <w:tab/>
        </w:r>
        <w:r w:rsidRPr="000B4E89">
          <w:rPr>
            <w:snapToGrid w:val="0"/>
            <w:lang w:val="sv-SE"/>
          </w:rPr>
          <w:tab/>
        </w:r>
        <w:r w:rsidRPr="000B4E89">
          <w:rPr>
            <w:snapToGrid w:val="0"/>
            <w:lang w:val="sv-SE"/>
          </w:rPr>
          <w:tab/>
        </w:r>
        <w:r w:rsidRPr="000B4E89"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 w:rsidRPr="007C49BE">
          <w:rPr>
            <w:lang w:val="fr-FR"/>
          </w:rPr>
          <w:t>ENUMERATED {</w:t>
        </w:r>
        <w:r>
          <w:rPr>
            <w:lang w:val="fr-FR"/>
          </w:rPr>
          <w:t>rb0, rb1, rb2, rb4</w:t>
        </w:r>
        <w:r w:rsidRPr="007C49BE">
          <w:rPr>
            <w:lang w:val="fr-FR"/>
          </w:rPr>
          <w:t>}</w:t>
        </w:r>
        <w:r w:rsidRPr="000B4E89">
          <w:rPr>
            <w:snapToGrid w:val="0"/>
            <w:lang w:val="sv-SE"/>
          </w:rPr>
          <w:t>,</w:t>
        </w:r>
      </w:ins>
    </w:p>
    <w:p w14:paraId="2A3B433B" w14:textId="77777777" w:rsidR="00511587" w:rsidRDefault="00511587" w:rsidP="00511587">
      <w:pPr>
        <w:pStyle w:val="PL"/>
        <w:rPr>
          <w:ins w:id="1885" w:author="Ericsson" w:date="2024-03-01T07:23:00Z"/>
          <w:snapToGrid w:val="0"/>
          <w:lang w:val="sv-SE"/>
        </w:rPr>
      </w:pPr>
      <w:ins w:id="1886" w:author="Ericsson" w:date="2024-03-01T07:23:00Z">
        <w:r>
          <w:rPr>
            <w:snapToGrid w:val="0"/>
            <w:lang w:val="sv-SE"/>
          </w:rPr>
          <w:tab/>
          <w:t>numberOfHops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INTEGER (1..6),</w:t>
        </w:r>
      </w:ins>
    </w:p>
    <w:p w14:paraId="3E8EF0D2" w14:textId="77777777" w:rsidR="00511587" w:rsidRPr="000B4E89" w:rsidRDefault="00511587" w:rsidP="00511587">
      <w:pPr>
        <w:pStyle w:val="PL"/>
        <w:rPr>
          <w:ins w:id="1887" w:author="Ericsson" w:date="2024-03-01T07:23:00Z"/>
          <w:snapToGrid w:val="0"/>
          <w:lang w:val="sv-SE"/>
        </w:rPr>
      </w:pPr>
      <w:ins w:id="1888" w:author="Ericsson" w:date="2024-03-01T07:23:00Z">
        <w:r>
          <w:rPr>
            <w:snapToGrid w:val="0"/>
            <w:lang w:val="sv-SE"/>
          </w:rPr>
          <w:tab/>
          <w:t>slotOffsetForRemainingHopsList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SlotOffsetForRemainingHopsList,</w:t>
        </w:r>
      </w:ins>
    </w:p>
    <w:p w14:paraId="0CB97F95" w14:textId="77777777" w:rsidR="00511587" w:rsidRPr="000B4E89" w:rsidRDefault="00511587" w:rsidP="00511587">
      <w:pPr>
        <w:pStyle w:val="PL"/>
        <w:rPr>
          <w:ins w:id="1889" w:author="Ericsson" w:date="2024-03-01T07:23:00Z"/>
          <w:snapToGrid w:val="0"/>
          <w:lang w:val="fr-FR"/>
        </w:rPr>
      </w:pPr>
      <w:ins w:id="1890" w:author="Ericsson" w:date="2024-03-01T07:23:00Z">
        <w:r w:rsidRPr="000B4E89">
          <w:rPr>
            <w:snapToGrid w:val="0"/>
          </w:rPr>
          <w:tab/>
        </w:r>
        <w:r w:rsidRPr="000B4E89">
          <w:rPr>
            <w:snapToGrid w:val="0"/>
            <w:lang w:val="fr-FR"/>
          </w:rPr>
          <w:t>iE-extensions</w:t>
        </w:r>
        <w:r w:rsidRPr="000B4E89">
          <w:rPr>
            <w:snapToGrid w:val="0"/>
            <w:lang w:val="fr-FR"/>
          </w:rPr>
          <w:tab/>
        </w:r>
        <w:r w:rsidRPr="000B4E89">
          <w:rPr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  <w:lang w:val="fr-FR"/>
          </w:rPr>
          <w:t>TxHoppingConfiguration</w:t>
        </w:r>
        <w:r w:rsidRPr="000B4E89">
          <w:rPr>
            <w:snapToGrid w:val="0"/>
            <w:lang w:val="fr-FR"/>
          </w:rPr>
          <w:t>-ExtIEs } }</w:t>
        </w:r>
        <w:r w:rsidRPr="000B4E89">
          <w:rPr>
            <w:snapToGrid w:val="0"/>
            <w:lang w:val="fr-FR"/>
          </w:rPr>
          <w:tab/>
          <w:t>OPTIONAL,</w:t>
        </w:r>
      </w:ins>
    </w:p>
    <w:p w14:paraId="4360420F" w14:textId="77777777" w:rsidR="00511587" w:rsidRPr="007C49BE" w:rsidRDefault="00511587" w:rsidP="00511587">
      <w:pPr>
        <w:pStyle w:val="PL"/>
        <w:rPr>
          <w:ins w:id="1891" w:author="Ericsson" w:date="2024-03-01T07:23:00Z"/>
          <w:snapToGrid w:val="0"/>
        </w:rPr>
      </w:pPr>
      <w:ins w:id="1892" w:author="Ericsson" w:date="2024-03-01T07:23:00Z">
        <w:r w:rsidRPr="000B4E89">
          <w:rPr>
            <w:snapToGrid w:val="0"/>
            <w:lang w:val="fr-FR"/>
          </w:rPr>
          <w:tab/>
        </w:r>
        <w:r w:rsidRPr="007C49BE">
          <w:rPr>
            <w:snapToGrid w:val="0"/>
          </w:rPr>
          <w:t>...</w:t>
        </w:r>
      </w:ins>
    </w:p>
    <w:p w14:paraId="5ED30580" w14:textId="77777777" w:rsidR="00511587" w:rsidRPr="007C49BE" w:rsidRDefault="00511587" w:rsidP="00511587">
      <w:pPr>
        <w:pStyle w:val="PL"/>
        <w:rPr>
          <w:ins w:id="1893" w:author="Ericsson" w:date="2024-03-01T07:23:00Z"/>
          <w:snapToGrid w:val="0"/>
        </w:rPr>
      </w:pPr>
      <w:ins w:id="1894" w:author="Ericsson" w:date="2024-03-01T07:23:00Z">
        <w:r w:rsidRPr="007C49BE">
          <w:rPr>
            <w:snapToGrid w:val="0"/>
          </w:rPr>
          <w:t>}</w:t>
        </w:r>
      </w:ins>
    </w:p>
    <w:p w14:paraId="6086E759" w14:textId="77777777" w:rsidR="00511587" w:rsidRPr="007C49BE" w:rsidRDefault="00511587" w:rsidP="00511587">
      <w:pPr>
        <w:pStyle w:val="PL"/>
        <w:rPr>
          <w:ins w:id="1895" w:author="Ericsson" w:date="2024-03-01T07:23:00Z"/>
          <w:snapToGrid w:val="0"/>
        </w:rPr>
      </w:pPr>
    </w:p>
    <w:p w14:paraId="32663818" w14:textId="77777777" w:rsidR="00511587" w:rsidRPr="007C49BE" w:rsidRDefault="00511587" w:rsidP="00511587">
      <w:pPr>
        <w:pStyle w:val="PL"/>
        <w:rPr>
          <w:ins w:id="1896" w:author="Ericsson" w:date="2024-03-01T07:23:00Z"/>
          <w:snapToGrid w:val="0"/>
        </w:rPr>
      </w:pPr>
      <w:ins w:id="1897" w:author="Ericsson" w:date="2024-03-01T07:23:00Z">
        <w:r>
          <w:rPr>
            <w:snapToGrid w:val="0"/>
            <w:lang w:val="fr-FR"/>
          </w:rPr>
          <w:t>TxHoppingConfiguration</w:t>
        </w:r>
        <w:r w:rsidRPr="007C49BE">
          <w:rPr>
            <w:snapToGrid w:val="0"/>
          </w:rPr>
          <w:t>-ExtIEs NRPPA-PROTOCOL-EXTENSION ::= {</w:t>
        </w:r>
      </w:ins>
    </w:p>
    <w:p w14:paraId="1682C6BD" w14:textId="77777777" w:rsidR="00511587" w:rsidRPr="007C49BE" w:rsidRDefault="00511587" w:rsidP="00511587">
      <w:pPr>
        <w:pStyle w:val="PL"/>
        <w:rPr>
          <w:ins w:id="1898" w:author="Ericsson" w:date="2024-03-01T07:23:00Z"/>
          <w:snapToGrid w:val="0"/>
        </w:rPr>
      </w:pPr>
      <w:ins w:id="1899" w:author="Ericsson" w:date="2024-03-01T07:23:00Z">
        <w:r w:rsidRPr="007C49BE">
          <w:rPr>
            <w:snapToGrid w:val="0"/>
          </w:rPr>
          <w:tab/>
          <w:t>...</w:t>
        </w:r>
      </w:ins>
    </w:p>
    <w:p w14:paraId="320F0838" w14:textId="77777777" w:rsidR="00511587" w:rsidRPr="00A1143A" w:rsidRDefault="00511587" w:rsidP="00511587">
      <w:pPr>
        <w:pStyle w:val="PL"/>
        <w:rPr>
          <w:ins w:id="1900" w:author="Ericsson" w:date="2024-03-01T07:23:00Z"/>
          <w:snapToGrid w:val="0"/>
          <w:lang w:val="sv-SE"/>
        </w:rPr>
      </w:pPr>
      <w:ins w:id="1901" w:author="Ericsson" w:date="2024-03-01T07:23:00Z">
        <w:r w:rsidRPr="007C49BE">
          <w:rPr>
            <w:snapToGrid w:val="0"/>
          </w:rPr>
          <w:t>}</w:t>
        </w:r>
      </w:ins>
    </w:p>
    <w:p w14:paraId="7992E49E" w14:textId="77777777" w:rsidR="00CD6B99" w:rsidRPr="00511587" w:rsidRDefault="00CD6B99">
      <w:pPr>
        <w:pStyle w:val="PL"/>
        <w:rPr>
          <w:snapToGrid w:val="0"/>
        </w:rPr>
        <w:pPrChange w:id="1902" w:author="Rapporteur" w:date="2024-02-29T16:34:00Z">
          <w:pPr/>
        </w:pPrChange>
      </w:pPr>
    </w:p>
    <w:p w14:paraId="6D7C96AB" w14:textId="77777777" w:rsidR="00C55E0B" w:rsidRPr="0054454F" w:rsidRDefault="00C55E0B" w:rsidP="00C55E0B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5FAD049F" w14:textId="77777777" w:rsidR="00C55E0B" w:rsidRPr="00B56FC5" w:rsidRDefault="00C55E0B" w:rsidP="00C55E0B">
      <w:pPr>
        <w:pStyle w:val="PL"/>
        <w:rPr>
          <w:snapToGrid w:val="0"/>
        </w:rPr>
      </w:pPr>
      <w:r w:rsidRPr="00B56FC5">
        <w:rPr>
          <w:snapToGrid w:val="0"/>
        </w:rPr>
        <w:t>id-MulticastCU2DUCommonRRCInfo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774</w:t>
      </w:r>
    </w:p>
    <w:p w14:paraId="0B973430" w14:textId="77777777" w:rsidR="00C55E0B" w:rsidRPr="00B56FC5" w:rsidRDefault="00C55E0B" w:rsidP="00C55E0B">
      <w:pPr>
        <w:pStyle w:val="PL"/>
      </w:pPr>
      <w:r w:rsidRPr="00B56FC5">
        <w:t>id-PDUSetQoSParameters</w:t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  <w:t>ProtocolIE-ID ::= 775</w:t>
      </w:r>
    </w:p>
    <w:p w14:paraId="42B9C28B" w14:textId="77777777" w:rsidR="00C55E0B" w:rsidRPr="00B56FC5" w:rsidRDefault="00C55E0B" w:rsidP="00C55E0B">
      <w:pPr>
        <w:pStyle w:val="PL"/>
      </w:pPr>
      <w:r w:rsidRPr="00B56FC5">
        <w:t>id-N6JitterInformation</w:t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  <w:t>ProtocolIE-ID ::= 776</w:t>
      </w:r>
    </w:p>
    <w:p w14:paraId="6B6935AC" w14:textId="77777777" w:rsidR="00C55E0B" w:rsidRPr="00B56FC5" w:rsidRDefault="00C55E0B" w:rsidP="00C55E0B">
      <w:pPr>
        <w:pStyle w:val="PL"/>
        <w:rPr>
          <w:rFonts w:eastAsia="DengXian"/>
          <w:snapToGrid w:val="0"/>
          <w:kern w:val="2"/>
          <w:szCs w:val="22"/>
          <w:lang w:val="en-US"/>
        </w:rPr>
      </w:pPr>
      <w:r w:rsidRPr="00B56FC5">
        <w:rPr>
          <w:rFonts w:eastAsia="DengXian"/>
          <w:snapToGrid w:val="0"/>
          <w:kern w:val="2"/>
          <w:szCs w:val="22"/>
          <w:lang w:val="en-US"/>
        </w:rPr>
        <w:t>id-</w:t>
      </w:r>
      <w:r w:rsidRPr="00B56FC5">
        <w:rPr>
          <w:rFonts w:eastAsia="SimSun"/>
          <w:snapToGrid w:val="0"/>
        </w:rPr>
        <w:t>ECNMarkingorCongestionInformationReportingRequest</w:t>
      </w:r>
      <w:r w:rsidRPr="00B56FC5">
        <w:rPr>
          <w:rFonts w:eastAsia="DengXian"/>
          <w:snapToGrid w:val="0"/>
          <w:kern w:val="2"/>
          <w:szCs w:val="22"/>
          <w:lang w:val="en-US"/>
        </w:rPr>
        <w:tab/>
        <w:t>ProtocolIE-ID ::= 777</w:t>
      </w:r>
    </w:p>
    <w:p w14:paraId="3E3CE5E5" w14:textId="77777777" w:rsidR="00C55E0B" w:rsidRPr="00B56FC5" w:rsidRDefault="00C55E0B" w:rsidP="00C55E0B">
      <w:pPr>
        <w:pStyle w:val="PL"/>
        <w:rPr>
          <w:snapToGrid w:val="0"/>
        </w:rPr>
      </w:pPr>
      <w:r w:rsidRPr="00B56FC5">
        <w:rPr>
          <w:rFonts w:eastAsia="DengXian"/>
          <w:snapToGrid w:val="0"/>
          <w:kern w:val="2"/>
          <w:szCs w:val="22"/>
          <w:lang w:val="en-US"/>
        </w:rPr>
        <w:t>id-</w:t>
      </w:r>
      <w:r w:rsidRPr="00B56FC5">
        <w:rPr>
          <w:snapToGrid w:val="0"/>
        </w:rPr>
        <w:t>ECNMarkingorCongestionInformationReportingStatus</w:t>
      </w:r>
      <w:r w:rsidRPr="00B56FC5">
        <w:rPr>
          <w:rFonts w:eastAsia="DengXian"/>
          <w:snapToGrid w:val="0"/>
          <w:kern w:val="2"/>
          <w:szCs w:val="22"/>
          <w:lang w:val="en-US"/>
        </w:rPr>
        <w:tab/>
        <w:t>ProtocolIE-ID ::= 778</w:t>
      </w:r>
    </w:p>
    <w:p w14:paraId="414C56F0" w14:textId="77777777" w:rsidR="00C55E0B" w:rsidRPr="00B56FC5" w:rsidRDefault="00C55E0B" w:rsidP="00C55E0B">
      <w:pPr>
        <w:pStyle w:val="PL"/>
        <w:rPr>
          <w:snapToGrid w:val="0"/>
        </w:rPr>
      </w:pPr>
      <w:r w:rsidRPr="00B56FC5">
        <w:rPr>
          <w:snapToGrid w:val="0"/>
        </w:rPr>
        <w:t>id-NRA2XServicesAuthorized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779</w:t>
      </w:r>
    </w:p>
    <w:p w14:paraId="28AFF960" w14:textId="77777777" w:rsidR="00C55E0B" w:rsidRPr="00B56FC5" w:rsidRDefault="00C55E0B" w:rsidP="00C55E0B">
      <w:pPr>
        <w:pStyle w:val="PL"/>
        <w:rPr>
          <w:snapToGrid w:val="0"/>
        </w:rPr>
      </w:pPr>
      <w:r w:rsidRPr="00B56FC5">
        <w:rPr>
          <w:snapToGrid w:val="0"/>
        </w:rPr>
        <w:t>id-LTEA2XServicesAuthorized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780</w:t>
      </w:r>
    </w:p>
    <w:p w14:paraId="01FE9698" w14:textId="77777777" w:rsidR="00C55E0B" w:rsidRPr="00B56FC5" w:rsidRDefault="00C55E0B" w:rsidP="00C55E0B">
      <w:pPr>
        <w:pStyle w:val="PL"/>
        <w:rPr>
          <w:snapToGrid w:val="0"/>
        </w:rPr>
      </w:pPr>
      <w:r w:rsidRPr="00B56FC5">
        <w:rPr>
          <w:snapToGrid w:val="0"/>
        </w:rPr>
        <w:t>id-NRUESidelinkAggregateMaximumBitrateForA2X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781</w:t>
      </w:r>
    </w:p>
    <w:p w14:paraId="1EE3F9F8" w14:textId="77777777" w:rsidR="00C55E0B" w:rsidRPr="00B56FC5" w:rsidRDefault="00C55E0B" w:rsidP="00C55E0B">
      <w:pPr>
        <w:pStyle w:val="PL"/>
        <w:rPr>
          <w:snapToGrid w:val="0"/>
        </w:rPr>
      </w:pPr>
      <w:r w:rsidRPr="00B56FC5">
        <w:rPr>
          <w:snapToGrid w:val="0"/>
        </w:rPr>
        <w:t>id-LTEUESidelinkAggregateMaximumBitrateForA2X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782id-NR</w:t>
      </w:r>
      <w:r w:rsidRPr="00B56FC5">
        <w:rPr>
          <w:rFonts w:hint="eastAsia"/>
          <w:snapToGrid w:val="0"/>
        </w:rPr>
        <w:t>e</w:t>
      </w:r>
      <w:r w:rsidRPr="00B56FC5">
        <w:rPr>
          <w:snapToGrid w:val="0"/>
        </w:rPr>
        <w:t>RedCapUEIndication</w:t>
      </w:r>
      <w:r w:rsidRPr="00B56FC5" w:rsidDel="003A0EDF">
        <w:rPr>
          <w:snapToGrid w:val="0"/>
        </w:rPr>
        <w:t xml:space="preserve"> 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783</w:t>
      </w:r>
    </w:p>
    <w:p w14:paraId="2AF97424" w14:textId="77777777" w:rsidR="00C55E0B" w:rsidRPr="00B56FC5" w:rsidRDefault="00C55E0B" w:rsidP="00C55E0B">
      <w:pPr>
        <w:pStyle w:val="PL"/>
        <w:rPr>
          <w:snapToGrid w:val="0"/>
        </w:rPr>
      </w:pPr>
      <w:r w:rsidRPr="00B56FC5">
        <w:rPr>
          <w:snapToGrid w:val="0"/>
        </w:rPr>
        <w:t>id-ERedcap-Bcast-Information</w:t>
      </w:r>
      <w:r w:rsidRPr="00B56FC5" w:rsidDel="003A0EDF">
        <w:rPr>
          <w:snapToGrid w:val="0"/>
        </w:rPr>
        <w:t xml:space="preserve"> 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784</w:t>
      </w:r>
    </w:p>
    <w:p w14:paraId="3EE959C7" w14:textId="77777777" w:rsidR="00C55E0B" w:rsidRDefault="00C55E0B" w:rsidP="00C55E0B">
      <w:pPr>
        <w:pStyle w:val="PL"/>
        <w:rPr>
          <w:ins w:id="1903" w:author="Author (Ericsson)" w:date="2024-02-12T14:38:00Z"/>
        </w:rPr>
      </w:pPr>
      <w:r w:rsidRPr="00B56FC5">
        <w:rPr>
          <w:snapToGrid w:val="0"/>
        </w:rPr>
        <w:t>id-NRPaginglongeDRXInformationforRRCINACTIVE</w:t>
      </w:r>
      <w:r w:rsidRPr="00B56FC5">
        <w:tab/>
      </w:r>
      <w:r w:rsidRPr="00B56FC5">
        <w:tab/>
      </w:r>
      <w:r w:rsidRPr="00B56FC5">
        <w:tab/>
        <w:t>ProtocolIE-ID ::= 785</w:t>
      </w:r>
    </w:p>
    <w:p w14:paraId="1925F2D3" w14:textId="77777777" w:rsidR="00C55E0B" w:rsidRDefault="00C55E0B" w:rsidP="00C55E0B">
      <w:pPr>
        <w:pStyle w:val="PL"/>
        <w:rPr>
          <w:ins w:id="1904" w:author="Author (Ericsson)" w:date="2024-02-12T14:38:00Z"/>
          <w:snapToGrid w:val="0"/>
        </w:rPr>
      </w:pPr>
      <w:ins w:id="1905" w:author="Author (Ericsson)" w:date="2024-02-12T14:38:00Z">
        <w:r w:rsidRPr="00F55F0F">
          <w:rPr>
            <w:rFonts w:eastAsia="SimSun" w:cs="Courier New" w:hint="eastAsia"/>
            <w:snapToGrid w:val="0"/>
          </w:rPr>
          <w:t>id-</w:t>
        </w:r>
        <w:r w:rsidRPr="004A0D2F">
          <w:t>S</w:t>
        </w:r>
        <w:r>
          <w:t>L</w:t>
        </w:r>
        <w:r w:rsidRPr="004A0D2F">
          <w:t>Positioning</w:t>
        </w:r>
        <w:r>
          <w:t>-</w:t>
        </w:r>
        <w:r w:rsidRPr="004A0D2F">
          <w:t>Ranging</w:t>
        </w:r>
        <w:r>
          <w:t>-Service-Info</w:t>
        </w:r>
        <w:r>
          <w:tab/>
        </w:r>
        <w: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xx0</w:t>
        </w:r>
      </w:ins>
    </w:p>
    <w:p w14:paraId="5FE13FB9" w14:textId="77777777" w:rsidR="00C55E0B" w:rsidRDefault="00C55E0B" w:rsidP="00C55E0B">
      <w:pPr>
        <w:pStyle w:val="PL"/>
        <w:rPr>
          <w:ins w:id="1906" w:author="Author (Ericsson)" w:date="2024-02-12T14:38:00Z"/>
        </w:rPr>
      </w:pPr>
      <w:ins w:id="1907" w:author="Author (Ericsson)" w:date="2024-02-12T14:38:00Z">
        <w:r>
          <w:rPr>
            <w:snapToGrid w:val="0"/>
          </w:rPr>
          <w:t>id-</w:t>
        </w:r>
        <w:r w:rsidRPr="005A2688">
          <w:t>TimeWindowInformation-</w:t>
        </w:r>
        <w:r>
          <w:t>SRS-List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xx1</w:t>
        </w:r>
      </w:ins>
    </w:p>
    <w:p w14:paraId="5F568973" w14:textId="77777777" w:rsidR="00C55E0B" w:rsidRDefault="00C55E0B" w:rsidP="00C55E0B">
      <w:pPr>
        <w:pStyle w:val="PL"/>
        <w:rPr>
          <w:ins w:id="1908" w:author="Author (Ericsson)" w:date="2024-02-12T14:38:00Z"/>
          <w:snapToGrid w:val="0"/>
        </w:rPr>
      </w:pPr>
      <w:ins w:id="1909" w:author="Author (Ericsson)" w:date="2024-02-12T14:38:00Z">
        <w:r>
          <w:t>id-</w:t>
        </w:r>
        <w:r w:rsidRPr="005A2688">
          <w:t>TimeWindowInformation-Measurement</w:t>
        </w:r>
        <w:r>
          <w:t>-List</w:t>
        </w:r>
        <w:r>
          <w:tab/>
        </w:r>
        <w:r>
          <w:tab/>
        </w:r>
        <w: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15E3FA8A" w14:textId="77777777" w:rsidR="00C55E0B" w:rsidRDefault="00C55E0B" w:rsidP="00C55E0B">
      <w:pPr>
        <w:pStyle w:val="PL"/>
        <w:rPr>
          <w:ins w:id="1910" w:author="Author (Ericsson)" w:date="2024-02-12T14:38:00Z"/>
          <w:snapToGrid w:val="0"/>
        </w:rPr>
      </w:pPr>
      <w:ins w:id="1911" w:author="Author (Ericsson)" w:date="2024-02-12T14:38:00Z">
        <w:r w:rsidRPr="00E33236">
          <w:rPr>
            <w:rFonts w:eastAsia="SimSun"/>
            <w:snapToGrid w:val="0"/>
          </w:rPr>
          <w:t>id-UL-</w:t>
        </w:r>
        <w:r>
          <w:rPr>
            <w:rFonts w:eastAsia="SimSun"/>
            <w:snapToGrid w:val="0"/>
          </w:rPr>
          <w:t>RSCP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xx3</w:t>
        </w:r>
      </w:ins>
    </w:p>
    <w:p w14:paraId="660F39FA" w14:textId="77777777" w:rsidR="00C55E0B" w:rsidRDefault="00C55E0B" w:rsidP="00C55E0B">
      <w:pPr>
        <w:pStyle w:val="PL"/>
        <w:rPr>
          <w:ins w:id="1912" w:author="Author (Ericsson)" w:date="2024-02-12T14:38:00Z"/>
          <w:snapToGrid w:val="0"/>
        </w:rPr>
      </w:pPr>
      <w:ins w:id="1913" w:author="Author (Ericsson)" w:date="2024-02-12T14:38:00Z">
        <w:r w:rsidRPr="0092421E">
          <w:rPr>
            <w:rFonts w:eastAsia="SimSun"/>
            <w:snapToGrid w:val="0"/>
          </w:rPr>
          <w:t>id-</w:t>
        </w:r>
        <w:r w:rsidRPr="0035680F">
          <w:rPr>
            <w:rFonts w:eastAsia="SimSun"/>
            <w:snapToGrid w:val="0"/>
          </w:rPr>
          <w:t>B</w:t>
        </w:r>
        <w:r>
          <w:rPr>
            <w:rFonts w:eastAsia="SimSun"/>
            <w:snapToGrid w:val="0"/>
          </w:rPr>
          <w:t>W-</w:t>
        </w:r>
        <w:r w:rsidRPr="0035680F">
          <w:rPr>
            <w:rFonts w:eastAsia="SimSun"/>
            <w:snapToGrid w:val="0"/>
          </w:rPr>
          <w:t>Aggregation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Request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xx4</w:t>
        </w:r>
      </w:ins>
    </w:p>
    <w:p w14:paraId="71300E59" w14:textId="77777777" w:rsidR="00C55E0B" w:rsidRPr="007C71F0" w:rsidRDefault="00C55E0B" w:rsidP="00C55E0B">
      <w:pPr>
        <w:pStyle w:val="PL"/>
        <w:rPr>
          <w:ins w:id="1914" w:author="Author (Ericsson)" w:date="2024-02-12T14:38:00Z"/>
          <w:snapToGrid w:val="0"/>
        </w:rPr>
      </w:pPr>
      <w:ins w:id="1915" w:author="Author (Ericsson)" w:date="2024-02-12T14:38:00Z">
        <w:r w:rsidRPr="007C71F0">
          <w:rPr>
            <w:snapToGrid w:val="0"/>
          </w:rPr>
          <w:t>id-ReportingGranularitykminus1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>ProtocolIE-ID ::= xx</w:t>
        </w:r>
      </w:ins>
      <w:ins w:id="1916" w:author="Author (Ericsson)" w:date="2024-02-12T14:52:00Z">
        <w:r>
          <w:rPr>
            <w:snapToGrid w:val="0"/>
          </w:rPr>
          <w:t>5</w:t>
        </w:r>
      </w:ins>
    </w:p>
    <w:p w14:paraId="5BA36710" w14:textId="77777777" w:rsidR="00C55E0B" w:rsidRDefault="00C55E0B" w:rsidP="00C55E0B">
      <w:pPr>
        <w:pStyle w:val="PL"/>
        <w:rPr>
          <w:ins w:id="1917" w:author="Author (Ericsson)" w:date="2024-02-12T14:47:00Z"/>
          <w:snapToGrid w:val="0"/>
        </w:rPr>
      </w:pPr>
      <w:ins w:id="1918" w:author="Author (Ericsson)" w:date="2024-02-12T14:38:00Z">
        <w:r w:rsidRPr="007C71F0">
          <w:rPr>
            <w:snapToGrid w:val="0"/>
          </w:rPr>
          <w:t>id-ReportingGranularitykminus2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 xml:space="preserve">ProtocolIE-ID ::= </w:t>
        </w:r>
        <w:r>
          <w:rPr>
            <w:snapToGrid w:val="0"/>
          </w:rPr>
          <w:t>xx</w:t>
        </w:r>
      </w:ins>
      <w:ins w:id="1919" w:author="Author (Ericsson)" w:date="2024-02-12T14:52:00Z">
        <w:r>
          <w:rPr>
            <w:snapToGrid w:val="0"/>
          </w:rPr>
          <w:t>6</w:t>
        </w:r>
      </w:ins>
    </w:p>
    <w:p w14:paraId="26B5BF09" w14:textId="77777777" w:rsidR="00C55E0B" w:rsidRDefault="00C55E0B" w:rsidP="00C55E0B">
      <w:pPr>
        <w:pStyle w:val="PL"/>
        <w:rPr>
          <w:ins w:id="1920" w:author="Author (Ericsson)" w:date="2024-02-12T14:48:00Z"/>
          <w:snapToGrid w:val="0"/>
        </w:rPr>
      </w:pPr>
      <w:ins w:id="1921" w:author="Author (Ericsson)" w:date="2024-02-12T14:48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xx7</w:t>
        </w:r>
      </w:ins>
    </w:p>
    <w:p w14:paraId="256E772A" w14:textId="77777777" w:rsidR="00C55E0B" w:rsidRPr="007C71F0" w:rsidRDefault="00C55E0B" w:rsidP="00C55E0B">
      <w:pPr>
        <w:pStyle w:val="PL"/>
        <w:rPr>
          <w:ins w:id="1922" w:author="Author (Ericsson)" w:date="2024-02-12T14:38:00Z"/>
          <w:snapToGrid w:val="0"/>
        </w:rPr>
      </w:pPr>
      <w:ins w:id="1923" w:author="Author (Ericsson)" w:date="2024-02-12T14:48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  <w:ins w:id="1924" w:author="Author (Ericsson)" w:date="2024-02-12T14:52:00Z">
        <w:r>
          <w:rPr>
            <w:snapToGrid w:val="0"/>
          </w:rPr>
          <w:t>8</w:t>
        </w:r>
      </w:ins>
    </w:p>
    <w:p w14:paraId="19DE5742" w14:textId="77777777" w:rsidR="00C55E0B" w:rsidRDefault="00C55E0B" w:rsidP="00C55E0B">
      <w:pPr>
        <w:pStyle w:val="PL"/>
        <w:rPr>
          <w:ins w:id="1925" w:author="Author (Ericsson)" w:date="2024-02-12T14:38:00Z"/>
          <w:snapToGrid w:val="0"/>
        </w:rPr>
      </w:pPr>
      <w:ins w:id="1926" w:author="Author (Ericsson)" w:date="2024-02-12T14:38:00Z">
        <w:r w:rsidRPr="00852DF5">
          <w:rPr>
            <w:snapToGrid w:val="0"/>
          </w:rPr>
          <w:t>id-</w:t>
        </w:r>
        <w:r w:rsidRPr="003C5E86">
          <w:rPr>
            <w:snapToGrid w:val="0"/>
          </w:rPr>
          <w:t>TimingReportingGranularityFactorExtended</w:t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  <w:ins w:id="1927" w:author="Author (Ericsson)" w:date="2024-02-12T14:52:00Z">
        <w:r>
          <w:rPr>
            <w:snapToGrid w:val="0"/>
          </w:rPr>
          <w:t>9</w:t>
        </w:r>
      </w:ins>
    </w:p>
    <w:p w14:paraId="01C64005" w14:textId="77777777" w:rsidR="00C55E0B" w:rsidRDefault="00C55E0B" w:rsidP="00C55E0B">
      <w:pPr>
        <w:pStyle w:val="PL"/>
        <w:rPr>
          <w:ins w:id="1928" w:author="Author (Ericsson)" w:date="2024-02-12T14:38:00Z"/>
          <w:snapToGrid w:val="0"/>
          <w:lang w:val="it-IT"/>
        </w:rPr>
      </w:pPr>
      <w:ins w:id="1929" w:author="Author (Ericsson)" w:date="2024-02-12T14:38:00Z">
        <w:r>
          <w:rPr>
            <w:snapToGrid w:val="0"/>
            <w:lang w:val="it-IT"/>
          </w:rPr>
          <w:t>id-</w:t>
        </w:r>
      </w:ins>
      <w:ins w:id="1930" w:author="Author (Ericsson)" w:date="2024-02-12T14:48:00Z">
        <w:r w:rsidRPr="001A0833">
          <w:rPr>
            <w:snapToGrid w:val="0"/>
          </w:rPr>
          <w:t>SRSPosRRCInactiveValidityAreaConfig</w:t>
        </w:r>
        <w:r w:rsidRPr="007F7CBB">
          <w:rPr>
            <w:snapToGrid w:val="0"/>
          </w:rPr>
          <w:tab/>
        </w:r>
      </w:ins>
      <w:ins w:id="1931" w:author="Author (Ericsson)" w:date="2024-02-12T14:38:00Z">
        <w:r w:rsidRPr="006B2844">
          <w:rPr>
            <w:snapToGrid w:val="0"/>
            <w:lang w:val="it-IT"/>
          </w:rPr>
          <w:tab/>
        </w:r>
        <w:r w:rsidRPr="006B2844">
          <w:rPr>
            <w:snapToGrid w:val="0"/>
            <w:lang w:val="it-IT"/>
          </w:rPr>
          <w:tab/>
        </w:r>
        <w:r w:rsidRPr="006B2844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>ProtocolIE-ID ::= x</w:t>
        </w:r>
      </w:ins>
      <w:ins w:id="1932" w:author="Author (Ericsson)" w:date="2024-02-12T14:52:00Z">
        <w:r>
          <w:rPr>
            <w:snapToGrid w:val="0"/>
            <w:lang w:val="it-IT"/>
          </w:rPr>
          <w:t>10</w:t>
        </w:r>
      </w:ins>
    </w:p>
    <w:p w14:paraId="2D92A668" w14:textId="77777777" w:rsidR="00C55E0B" w:rsidRDefault="00C55E0B" w:rsidP="00C55E0B">
      <w:pPr>
        <w:pStyle w:val="PL"/>
        <w:rPr>
          <w:ins w:id="1933" w:author="Author (Ericsson)" w:date="2024-02-12T14:38:00Z"/>
          <w:snapToGrid w:val="0"/>
          <w:lang w:val="it-IT"/>
        </w:rPr>
      </w:pPr>
      <w:ins w:id="1934" w:author="Author (Ericsson)" w:date="2024-02-12T14:38:00Z">
        <w:r>
          <w:rPr>
            <w:snapToGrid w:val="0"/>
            <w:lang w:val="it-IT"/>
          </w:rPr>
          <w:t>id-</w:t>
        </w:r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/>
          </w:rPr>
          <w:t>ProtocolIE-ID ::= x1</w:t>
        </w:r>
      </w:ins>
      <w:ins w:id="1935" w:author="Author (Ericsson)" w:date="2024-02-12T14:52:00Z">
        <w:r>
          <w:rPr>
            <w:snapToGrid w:val="0"/>
            <w:lang w:val="it-IT"/>
          </w:rPr>
          <w:t>1</w:t>
        </w:r>
      </w:ins>
    </w:p>
    <w:p w14:paraId="6E06AC29" w14:textId="77777777" w:rsidR="00C55E0B" w:rsidRDefault="00C55E0B" w:rsidP="00C55E0B">
      <w:pPr>
        <w:pStyle w:val="PL"/>
        <w:rPr>
          <w:ins w:id="1936" w:author="Author (Ericsson)" w:date="2024-02-12T14:38:00Z"/>
          <w:snapToGrid w:val="0"/>
          <w:lang w:val="it-IT"/>
        </w:rPr>
      </w:pPr>
      <w:ins w:id="1937" w:author="Author (Ericsson)" w:date="2024-02-12T14:38:00Z">
        <w:r>
          <w:t>id-SRSReservationRequest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/>
          </w:rPr>
          <w:t>ProtocolIE-ID ::= x1</w:t>
        </w:r>
      </w:ins>
      <w:ins w:id="1938" w:author="Author (Ericsson)" w:date="2024-02-12T14:52:00Z">
        <w:r>
          <w:rPr>
            <w:snapToGrid w:val="0"/>
            <w:lang w:val="it-IT"/>
          </w:rPr>
          <w:t>2</w:t>
        </w:r>
      </w:ins>
    </w:p>
    <w:p w14:paraId="1107A393" w14:textId="77777777" w:rsidR="00C55E0B" w:rsidRDefault="00C55E0B" w:rsidP="00C55E0B">
      <w:pPr>
        <w:pStyle w:val="PL"/>
        <w:rPr>
          <w:ins w:id="1939" w:author="Author (Ericsson)" w:date="2024-02-12T14:38:00Z"/>
          <w:snapToGrid w:val="0"/>
        </w:rPr>
      </w:pPr>
      <w:ins w:id="1940" w:author="Author (Ericsson)" w:date="2024-02-12T14:38:00Z">
        <w:r>
          <w:rPr>
            <w:snapToGrid w:val="0"/>
          </w:rPr>
          <w:t>id-SymbolIndex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F0B63">
          <w:rPr>
            <w:snapToGrid w:val="0"/>
          </w:rPr>
          <w:t>ProtocolIE-ID ::= x</w:t>
        </w:r>
        <w:r>
          <w:rPr>
            <w:snapToGrid w:val="0"/>
          </w:rPr>
          <w:t>1</w:t>
        </w:r>
      </w:ins>
      <w:ins w:id="1941" w:author="Author (Ericsson)" w:date="2024-02-12T14:52:00Z">
        <w:r>
          <w:rPr>
            <w:snapToGrid w:val="0"/>
          </w:rPr>
          <w:t>3</w:t>
        </w:r>
      </w:ins>
    </w:p>
    <w:p w14:paraId="6D1AE97C" w14:textId="77777777" w:rsidR="00C55E0B" w:rsidRDefault="00C55E0B" w:rsidP="00C55E0B">
      <w:pPr>
        <w:pStyle w:val="PL"/>
        <w:rPr>
          <w:ins w:id="1942" w:author="Author (Ericsson)" w:date="2024-02-12T14:38:00Z"/>
          <w:snapToGrid w:val="0"/>
        </w:rPr>
      </w:pPr>
      <w:ins w:id="1943" w:author="Author (Ericsson)" w:date="2024-02-12T14:54:00Z">
        <w:r>
          <w:rPr>
            <w:snapToGrid w:val="0"/>
          </w:rPr>
          <w:lastRenderedPageBreak/>
          <w:t>id-</w:t>
        </w:r>
      </w:ins>
      <w:ins w:id="1944" w:author="Author (Ericsson)" w:date="2024-02-12T14:51:00Z">
        <w:r w:rsidRPr="0031799D">
          <w:rPr>
            <w:snapToGrid w:val="0"/>
          </w:rPr>
          <w:t>PRSBandwidthAggregationRequestInfo</w:t>
        </w:r>
      </w:ins>
      <w:ins w:id="1945" w:author="Author (Ericsson)" w:date="2024-02-12T14:52:00Z">
        <w:r>
          <w:rPr>
            <w:snapToGrid w:val="0"/>
          </w:rPr>
          <w:tab/>
        </w:r>
      </w:ins>
      <w:ins w:id="1946" w:author="Author (Ericsson)" w:date="2024-02-12T14:3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 w:rsidRPr="00247FA4">
          <w:rPr>
            <w:rFonts w:hint="eastAsia"/>
            <w:snapToGrid w:val="0"/>
          </w:rPr>
          <w:t>1</w:t>
        </w:r>
      </w:ins>
      <w:ins w:id="1947" w:author="Author (Ericsson)" w:date="2024-02-12T14:52:00Z">
        <w:r>
          <w:rPr>
            <w:snapToGrid w:val="0"/>
          </w:rPr>
          <w:t>4</w:t>
        </w:r>
      </w:ins>
    </w:p>
    <w:p w14:paraId="3C7C24E5" w14:textId="77777777" w:rsidR="00C55E0B" w:rsidRDefault="00C55E0B" w:rsidP="00C55E0B">
      <w:pPr>
        <w:pStyle w:val="PL"/>
        <w:rPr>
          <w:ins w:id="1948" w:author="Author (Ericsson)" w:date="2024-02-12T14:38:00Z"/>
          <w:snapToGrid w:val="0"/>
        </w:rPr>
      </w:pPr>
      <w:ins w:id="1949" w:author="Author (Ericsson)" w:date="2024-02-12T14:38:00Z">
        <w:r w:rsidRPr="00332F94">
          <w:rPr>
            <w:snapToGrid w:val="0"/>
          </w:rPr>
          <w:t>id-</w:t>
        </w:r>
        <w:r w:rsidRPr="006B438A">
          <w:rPr>
            <w:snapToGrid w:val="0"/>
          </w:rPr>
          <w:t>AggregatedPosSRSResourceIDList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 w:rsidRPr="00247FA4">
          <w:rPr>
            <w:rFonts w:hint="eastAsia"/>
            <w:snapToGrid w:val="0"/>
          </w:rPr>
          <w:t>1</w:t>
        </w:r>
      </w:ins>
      <w:ins w:id="1950" w:author="Author (Ericsson)" w:date="2024-02-12T14:52:00Z">
        <w:r>
          <w:rPr>
            <w:snapToGrid w:val="0"/>
          </w:rPr>
          <w:t>5</w:t>
        </w:r>
      </w:ins>
    </w:p>
    <w:p w14:paraId="01A03FEF" w14:textId="77777777" w:rsidR="00C55E0B" w:rsidRDefault="00C55E0B" w:rsidP="00C55E0B">
      <w:pPr>
        <w:pStyle w:val="PL"/>
        <w:rPr>
          <w:ins w:id="1951" w:author="Author (Ericsson)" w:date="2024-02-12T14:38:00Z"/>
          <w:snapToGrid w:val="0"/>
        </w:rPr>
      </w:pPr>
      <w:ins w:id="1952" w:author="Author (Ericsson)" w:date="2024-02-12T14:38:00Z">
        <w:r>
          <w:rPr>
            <w:snapToGrid w:val="0"/>
          </w:rPr>
          <w:t>id-</w:t>
        </w:r>
        <w:r w:rsidRPr="00984171">
          <w:rPr>
            <w:snapToGrid w:val="0"/>
          </w:rPr>
          <w:t>AggregatedPRSResourceSetList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 w:rsidRPr="00247FA4">
          <w:rPr>
            <w:rFonts w:hint="eastAsia"/>
            <w:snapToGrid w:val="0"/>
          </w:rPr>
          <w:t>1</w:t>
        </w:r>
      </w:ins>
      <w:ins w:id="1953" w:author="Author (Ericsson)" w:date="2024-02-12T14:52:00Z">
        <w:r>
          <w:rPr>
            <w:snapToGrid w:val="0"/>
          </w:rPr>
          <w:t>6</w:t>
        </w:r>
      </w:ins>
    </w:p>
    <w:p w14:paraId="7BC16606" w14:textId="77777777" w:rsidR="00C55E0B" w:rsidRDefault="00C55E0B" w:rsidP="00C55E0B">
      <w:pPr>
        <w:pStyle w:val="PL"/>
        <w:rPr>
          <w:ins w:id="1954" w:author="Author (Ericsson)" w:date="2024-02-12T14:54:00Z"/>
          <w:snapToGrid w:val="0"/>
        </w:rPr>
      </w:pPr>
      <w:ins w:id="1955" w:author="Author (Ericsson)" w:date="2024-02-12T14:38:00Z">
        <w:r>
          <w:rPr>
            <w:snapToGrid w:val="0"/>
          </w:rPr>
          <w:t>id-PhaseQuality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56" w:author="Author (Ericsson)" w:date="2024-02-12T14:52:00Z">
        <w:r>
          <w:rPr>
            <w:snapToGrid w:val="0"/>
          </w:rPr>
          <w:tab/>
        </w:r>
      </w:ins>
      <w:ins w:id="1957" w:author="Author (Ericsson)" w:date="2024-02-12T14:38:00Z">
        <w:r w:rsidRPr="00247FA4">
          <w:rPr>
            <w:snapToGrid w:val="0"/>
          </w:rPr>
          <w:t>ProtocolIE-ID ::= x</w:t>
        </w:r>
        <w:r w:rsidRPr="00247FA4">
          <w:rPr>
            <w:rFonts w:hint="eastAsia"/>
            <w:snapToGrid w:val="0"/>
          </w:rPr>
          <w:t>1</w:t>
        </w:r>
      </w:ins>
      <w:ins w:id="1958" w:author="Author (Ericsson)" w:date="2024-02-12T14:52:00Z">
        <w:r>
          <w:rPr>
            <w:snapToGrid w:val="0"/>
          </w:rPr>
          <w:t>7</w:t>
        </w:r>
      </w:ins>
    </w:p>
    <w:p w14:paraId="6DDDDD23" w14:textId="77777777" w:rsidR="00511587" w:rsidRDefault="00511587" w:rsidP="00511587">
      <w:pPr>
        <w:pStyle w:val="PL"/>
        <w:rPr>
          <w:ins w:id="1959" w:author="Ericsson" w:date="2024-03-01T07:23:00Z"/>
          <w:snapToGrid w:val="0"/>
        </w:rPr>
      </w:pPr>
      <w:ins w:id="1960" w:author="Ericsson" w:date="2024-03-01T07:23:00Z">
        <w:r w:rsidRPr="00C55E0B">
          <w:rPr>
            <w:snapToGrid w:val="0"/>
            <w:rPrChange w:id="1961" w:author="Rapporteur" w:date="2024-02-29T16:03:00Z">
              <w:rPr>
                <w:rFonts w:eastAsia="SimSun"/>
              </w:rPr>
            </w:rPrChange>
          </w:rPr>
          <w:t>id-MeasuredFrequencyHops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>
          <w:rPr>
            <w:snapToGrid w:val="0"/>
          </w:rPr>
          <w:t>18</w:t>
        </w:r>
      </w:ins>
    </w:p>
    <w:p w14:paraId="22583EB3" w14:textId="73796BBE" w:rsidR="00724B98" w:rsidRPr="00C55E0B" w:rsidRDefault="00511587">
      <w:pPr>
        <w:pStyle w:val="PL"/>
        <w:rPr>
          <w:snapToGrid w:val="0"/>
          <w:rPrChange w:id="1962" w:author="Rapporteur" w:date="2024-02-29T16:03:00Z">
            <w:rPr/>
          </w:rPrChange>
        </w:rPr>
        <w:pPrChange w:id="1963" w:author="Rapporteur" w:date="2024-02-29T16:03:00Z">
          <w:pPr/>
        </w:pPrChange>
      </w:pPr>
      <w:ins w:id="1964" w:author="Ericsson" w:date="2024-03-01T07:23:00Z">
        <w:r>
          <w:rPr>
            <w:snapToGrid w:val="0"/>
          </w:rPr>
          <w:t>id-TxHoppingConfiguration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>
          <w:rPr>
            <w:snapToGrid w:val="0"/>
          </w:rPr>
          <w:t>19</w:t>
        </w:r>
      </w:ins>
    </w:p>
    <w:sectPr w:rsidR="00724B98" w:rsidRPr="00C55E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1ED55" w14:textId="77777777" w:rsidR="00CE4073" w:rsidRDefault="00CE4073">
      <w:pPr>
        <w:spacing w:after="0"/>
      </w:pPr>
      <w:r>
        <w:separator/>
      </w:r>
    </w:p>
  </w:endnote>
  <w:endnote w:type="continuationSeparator" w:id="0">
    <w:p w14:paraId="57DE5D22" w14:textId="77777777" w:rsidR="00CE4073" w:rsidRDefault="00CE4073">
      <w:pPr>
        <w:spacing w:after="0"/>
      </w:pPr>
      <w:r>
        <w:continuationSeparator/>
      </w:r>
    </w:p>
  </w:endnote>
  <w:endnote w:type="continuationNotice" w:id="1">
    <w:p w14:paraId="2638134D" w14:textId="77777777" w:rsidR="00CE4073" w:rsidRDefault="00CE40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EE4A6" w14:textId="77777777" w:rsidR="00CE4073" w:rsidRDefault="00CE4073">
      <w:pPr>
        <w:spacing w:after="0"/>
      </w:pPr>
      <w:r>
        <w:separator/>
      </w:r>
    </w:p>
  </w:footnote>
  <w:footnote w:type="continuationSeparator" w:id="0">
    <w:p w14:paraId="106EAB9E" w14:textId="77777777" w:rsidR="00CE4073" w:rsidRDefault="00CE4073">
      <w:pPr>
        <w:spacing w:after="0"/>
      </w:pPr>
      <w:r>
        <w:continuationSeparator/>
      </w:r>
    </w:p>
  </w:footnote>
  <w:footnote w:type="continuationNotice" w:id="1">
    <w:p w14:paraId="0C641616" w14:textId="77777777" w:rsidR="00CE4073" w:rsidRDefault="00CE40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styleLink w:val="1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9E6514A"/>
    <w:multiLevelType w:val="hybridMultilevel"/>
    <w:tmpl w:val="8AF09F66"/>
    <w:lvl w:ilvl="0" w:tplc="BA3E949C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22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29886390">
    <w:abstractNumId w:val="4"/>
  </w:num>
  <w:num w:numId="2" w16cid:durableId="726756496">
    <w:abstractNumId w:val="0"/>
  </w:num>
  <w:num w:numId="3" w16cid:durableId="405302926">
    <w:abstractNumId w:val="5"/>
  </w:num>
  <w:num w:numId="4" w16cid:durableId="581330088">
    <w:abstractNumId w:val="2"/>
  </w:num>
  <w:num w:numId="5" w16cid:durableId="1937981695">
    <w:abstractNumId w:val="6"/>
  </w:num>
  <w:num w:numId="6" w16cid:durableId="2124418786">
    <w:abstractNumId w:val="1"/>
  </w:num>
  <w:num w:numId="7" w16cid:durableId="752893813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uthor (Ericsson)">
    <w15:presenceInfo w15:providerId="None" w15:userId="Author (Ericsson)"/>
  </w15:person>
  <w15:person w15:author="Ericsson User">
    <w15:presenceInfo w15:providerId="None" w15:userId="Ericsson User"/>
  </w15:person>
  <w15:person w15:author="Rapporteur">
    <w15:presenceInfo w15:providerId="None" w15:userId="Rapporteu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51"/>
    <w:rsid w:val="0001011E"/>
    <w:rsid w:val="00014D51"/>
    <w:rsid w:val="00017721"/>
    <w:rsid w:val="00020B31"/>
    <w:rsid w:val="000271EF"/>
    <w:rsid w:val="00030998"/>
    <w:rsid w:val="00032FB7"/>
    <w:rsid w:val="0004145F"/>
    <w:rsid w:val="000458B3"/>
    <w:rsid w:val="00057920"/>
    <w:rsid w:val="000620AC"/>
    <w:rsid w:val="00063AFC"/>
    <w:rsid w:val="00064CC6"/>
    <w:rsid w:val="0006666B"/>
    <w:rsid w:val="00082562"/>
    <w:rsid w:val="00084E17"/>
    <w:rsid w:val="00092EFC"/>
    <w:rsid w:val="000958B7"/>
    <w:rsid w:val="00096F1B"/>
    <w:rsid w:val="00097734"/>
    <w:rsid w:val="000A0F5A"/>
    <w:rsid w:val="000A419B"/>
    <w:rsid w:val="000C3858"/>
    <w:rsid w:val="000F47B4"/>
    <w:rsid w:val="001209FD"/>
    <w:rsid w:val="001250BF"/>
    <w:rsid w:val="001263AF"/>
    <w:rsid w:val="00140BD9"/>
    <w:rsid w:val="00141FE8"/>
    <w:rsid w:val="00145843"/>
    <w:rsid w:val="00150897"/>
    <w:rsid w:val="00157ED2"/>
    <w:rsid w:val="001649AD"/>
    <w:rsid w:val="00181CE4"/>
    <w:rsid w:val="0018254F"/>
    <w:rsid w:val="00186E91"/>
    <w:rsid w:val="00193A5B"/>
    <w:rsid w:val="001968C1"/>
    <w:rsid w:val="001A19E6"/>
    <w:rsid w:val="001A364E"/>
    <w:rsid w:val="001C0832"/>
    <w:rsid w:val="001C26A7"/>
    <w:rsid w:val="001D1CF5"/>
    <w:rsid w:val="001D51BF"/>
    <w:rsid w:val="001E114C"/>
    <w:rsid w:val="001E4363"/>
    <w:rsid w:val="001F1EB3"/>
    <w:rsid w:val="001F5985"/>
    <w:rsid w:val="002011E0"/>
    <w:rsid w:val="00201F68"/>
    <w:rsid w:val="00207B41"/>
    <w:rsid w:val="00225A3D"/>
    <w:rsid w:val="0024010B"/>
    <w:rsid w:val="00246022"/>
    <w:rsid w:val="00255298"/>
    <w:rsid w:val="00260170"/>
    <w:rsid w:val="00263C61"/>
    <w:rsid w:val="00271FAE"/>
    <w:rsid w:val="002738D9"/>
    <w:rsid w:val="002762B5"/>
    <w:rsid w:val="00280BBD"/>
    <w:rsid w:val="00282708"/>
    <w:rsid w:val="002A6CE3"/>
    <w:rsid w:val="002A7B60"/>
    <w:rsid w:val="002C1FE6"/>
    <w:rsid w:val="002E258A"/>
    <w:rsid w:val="002E5400"/>
    <w:rsid w:val="002F11E1"/>
    <w:rsid w:val="002F2C37"/>
    <w:rsid w:val="00303B24"/>
    <w:rsid w:val="00311254"/>
    <w:rsid w:val="0031799D"/>
    <w:rsid w:val="00342AE1"/>
    <w:rsid w:val="003532BD"/>
    <w:rsid w:val="0036187B"/>
    <w:rsid w:val="003659EF"/>
    <w:rsid w:val="00386A90"/>
    <w:rsid w:val="00387FDB"/>
    <w:rsid w:val="0039521B"/>
    <w:rsid w:val="003A55F7"/>
    <w:rsid w:val="003B16B0"/>
    <w:rsid w:val="003C2325"/>
    <w:rsid w:val="003D3BE6"/>
    <w:rsid w:val="003D4219"/>
    <w:rsid w:val="003D786B"/>
    <w:rsid w:val="003F25B6"/>
    <w:rsid w:val="003F2779"/>
    <w:rsid w:val="003F376E"/>
    <w:rsid w:val="003F3DEC"/>
    <w:rsid w:val="004170FD"/>
    <w:rsid w:val="00425B04"/>
    <w:rsid w:val="0043799B"/>
    <w:rsid w:val="00442BA9"/>
    <w:rsid w:val="00444E91"/>
    <w:rsid w:val="00465AF0"/>
    <w:rsid w:val="004773BA"/>
    <w:rsid w:val="00491A43"/>
    <w:rsid w:val="004A585B"/>
    <w:rsid w:val="004A698C"/>
    <w:rsid w:val="004B34E0"/>
    <w:rsid w:val="004B58DB"/>
    <w:rsid w:val="004B6941"/>
    <w:rsid w:val="004C078F"/>
    <w:rsid w:val="004D2606"/>
    <w:rsid w:val="004E4F60"/>
    <w:rsid w:val="004E5ED5"/>
    <w:rsid w:val="004F189B"/>
    <w:rsid w:val="004F361C"/>
    <w:rsid w:val="004F517E"/>
    <w:rsid w:val="004F7F70"/>
    <w:rsid w:val="00506B79"/>
    <w:rsid w:val="00507172"/>
    <w:rsid w:val="00511587"/>
    <w:rsid w:val="00521665"/>
    <w:rsid w:val="005241A4"/>
    <w:rsid w:val="00530F80"/>
    <w:rsid w:val="0054454F"/>
    <w:rsid w:val="0055067F"/>
    <w:rsid w:val="005631AC"/>
    <w:rsid w:val="0058267D"/>
    <w:rsid w:val="005931AC"/>
    <w:rsid w:val="005A1DEF"/>
    <w:rsid w:val="005A2425"/>
    <w:rsid w:val="005B6397"/>
    <w:rsid w:val="005B6C23"/>
    <w:rsid w:val="005B739A"/>
    <w:rsid w:val="005E1239"/>
    <w:rsid w:val="005E48C0"/>
    <w:rsid w:val="005E53C7"/>
    <w:rsid w:val="006113AF"/>
    <w:rsid w:val="006133CC"/>
    <w:rsid w:val="006224EA"/>
    <w:rsid w:val="00622E2E"/>
    <w:rsid w:val="006253F0"/>
    <w:rsid w:val="006260CC"/>
    <w:rsid w:val="00632497"/>
    <w:rsid w:val="00636A9D"/>
    <w:rsid w:val="00637F73"/>
    <w:rsid w:val="00661604"/>
    <w:rsid w:val="00666173"/>
    <w:rsid w:val="00680FAC"/>
    <w:rsid w:val="006824BD"/>
    <w:rsid w:val="006852DD"/>
    <w:rsid w:val="00693805"/>
    <w:rsid w:val="006A79C9"/>
    <w:rsid w:val="006B31CB"/>
    <w:rsid w:val="006B3FF8"/>
    <w:rsid w:val="006B6B4E"/>
    <w:rsid w:val="006C25AC"/>
    <w:rsid w:val="006F38EA"/>
    <w:rsid w:val="006F4FB7"/>
    <w:rsid w:val="006F6BB8"/>
    <w:rsid w:val="006F6D8A"/>
    <w:rsid w:val="0071348E"/>
    <w:rsid w:val="0072112E"/>
    <w:rsid w:val="00722DE8"/>
    <w:rsid w:val="00723EAA"/>
    <w:rsid w:val="00723FEB"/>
    <w:rsid w:val="00724B98"/>
    <w:rsid w:val="00734E46"/>
    <w:rsid w:val="007451BA"/>
    <w:rsid w:val="00747A7D"/>
    <w:rsid w:val="00747EE9"/>
    <w:rsid w:val="00766D56"/>
    <w:rsid w:val="00780588"/>
    <w:rsid w:val="007838A0"/>
    <w:rsid w:val="00784B6A"/>
    <w:rsid w:val="00787DF1"/>
    <w:rsid w:val="0079682F"/>
    <w:rsid w:val="00796C95"/>
    <w:rsid w:val="007A134A"/>
    <w:rsid w:val="007A2E89"/>
    <w:rsid w:val="007B08D8"/>
    <w:rsid w:val="007B3F5A"/>
    <w:rsid w:val="007B54B8"/>
    <w:rsid w:val="007C123B"/>
    <w:rsid w:val="007D47B3"/>
    <w:rsid w:val="00810921"/>
    <w:rsid w:val="00820BC2"/>
    <w:rsid w:val="00822AEA"/>
    <w:rsid w:val="00822D39"/>
    <w:rsid w:val="008231F6"/>
    <w:rsid w:val="00825778"/>
    <w:rsid w:val="00831149"/>
    <w:rsid w:val="0084497C"/>
    <w:rsid w:val="00846BAF"/>
    <w:rsid w:val="008564F6"/>
    <w:rsid w:val="00866F85"/>
    <w:rsid w:val="0087408F"/>
    <w:rsid w:val="008749F5"/>
    <w:rsid w:val="008833C4"/>
    <w:rsid w:val="00885DAD"/>
    <w:rsid w:val="00891320"/>
    <w:rsid w:val="008918C0"/>
    <w:rsid w:val="008A43F0"/>
    <w:rsid w:val="008A7CC8"/>
    <w:rsid w:val="008C56CC"/>
    <w:rsid w:val="008E62C8"/>
    <w:rsid w:val="008F38A0"/>
    <w:rsid w:val="008F45C8"/>
    <w:rsid w:val="009018D4"/>
    <w:rsid w:val="00913134"/>
    <w:rsid w:val="009201B8"/>
    <w:rsid w:val="00925512"/>
    <w:rsid w:val="00927079"/>
    <w:rsid w:val="00927181"/>
    <w:rsid w:val="009310B4"/>
    <w:rsid w:val="009315CA"/>
    <w:rsid w:val="00933FA9"/>
    <w:rsid w:val="009364D4"/>
    <w:rsid w:val="009446F3"/>
    <w:rsid w:val="00952D6C"/>
    <w:rsid w:val="00953626"/>
    <w:rsid w:val="009701AD"/>
    <w:rsid w:val="00977C7B"/>
    <w:rsid w:val="00984774"/>
    <w:rsid w:val="009914B0"/>
    <w:rsid w:val="00993665"/>
    <w:rsid w:val="009B3E00"/>
    <w:rsid w:val="009B5A0E"/>
    <w:rsid w:val="009C101F"/>
    <w:rsid w:val="009C3D18"/>
    <w:rsid w:val="009D0871"/>
    <w:rsid w:val="009D31E5"/>
    <w:rsid w:val="009D7667"/>
    <w:rsid w:val="00A02152"/>
    <w:rsid w:val="00A047CE"/>
    <w:rsid w:val="00A071B0"/>
    <w:rsid w:val="00A07D74"/>
    <w:rsid w:val="00A16100"/>
    <w:rsid w:val="00A167C4"/>
    <w:rsid w:val="00A2045D"/>
    <w:rsid w:val="00A22631"/>
    <w:rsid w:val="00A3066C"/>
    <w:rsid w:val="00A324E8"/>
    <w:rsid w:val="00A3765A"/>
    <w:rsid w:val="00A41CB0"/>
    <w:rsid w:val="00A447BA"/>
    <w:rsid w:val="00A52B41"/>
    <w:rsid w:val="00A52BD6"/>
    <w:rsid w:val="00A57F1E"/>
    <w:rsid w:val="00A678FA"/>
    <w:rsid w:val="00A80451"/>
    <w:rsid w:val="00A97C9D"/>
    <w:rsid w:val="00AA5866"/>
    <w:rsid w:val="00AE5DCE"/>
    <w:rsid w:val="00AF1962"/>
    <w:rsid w:val="00AF3DD2"/>
    <w:rsid w:val="00AF53EF"/>
    <w:rsid w:val="00B029D4"/>
    <w:rsid w:val="00B0310F"/>
    <w:rsid w:val="00B079F6"/>
    <w:rsid w:val="00B37008"/>
    <w:rsid w:val="00B51186"/>
    <w:rsid w:val="00B519FE"/>
    <w:rsid w:val="00B54072"/>
    <w:rsid w:val="00B545EE"/>
    <w:rsid w:val="00B56FC5"/>
    <w:rsid w:val="00B608EA"/>
    <w:rsid w:val="00B6159C"/>
    <w:rsid w:val="00B67AE5"/>
    <w:rsid w:val="00B80176"/>
    <w:rsid w:val="00B84649"/>
    <w:rsid w:val="00B86B6D"/>
    <w:rsid w:val="00BB7A7C"/>
    <w:rsid w:val="00BF2EAC"/>
    <w:rsid w:val="00BF6204"/>
    <w:rsid w:val="00BF6615"/>
    <w:rsid w:val="00C15E50"/>
    <w:rsid w:val="00C24541"/>
    <w:rsid w:val="00C3344B"/>
    <w:rsid w:val="00C35471"/>
    <w:rsid w:val="00C45707"/>
    <w:rsid w:val="00C46898"/>
    <w:rsid w:val="00C476EB"/>
    <w:rsid w:val="00C55E0B"/>
    <w:rsid w:val="00C75420"/>
    <w:rsid w:val="00C81618"/>
    <w:rsid w:val="00C83167"/>
    <w:rsid w:val="00CA2A49"/>
    <w:rsid w:val="00CA2F35"/>
    <w:rsid w:val="00CB1603"/>
    <w:rsid w:val="00CB1A60"/>
    <w:rsid w:val="00CB1C3B"/>
    <w:rsid w:val="00CB2EEE"/>
    <w:rsid w:val="00CB63B0"/>
    <w:rsid w:val="00CD1679"/>
    <w:rsid w:val="00CD20F5"/>
    <w:rsid w:val="00CD6B99"/>
    <w:rsid w:val="00CE3826"/>
    <w:rsid w:val="00CE4073"/>
    <w:rsid w:val="00CE5D5A"/>
    <w:rsid w:val="00CE6BAC"/>
    <w:rsid w:val="00CF3F6E"/>
    <w:rsid w:val="00D01A32"/>
    <w:rsid w:val="00D0539A"/>
    <w:rsid w:val="00D1290C"/>
    <w:rsid w:val="00D23C46"/>
    <w:rsid w:val="00D2499C"/>
    <w:rsid w:val="00D31C39"/>
    <w:rsid w:val="00D359EE"/>
    <w:rsid w:val="00D414A7"/>
    <w:rsid w:val="00D51209"/>
    <w:rsid w:val="00D541B0"/>
    <w:rsid w:val="00D5597B"/>
    <w:rsid w:val="00D60D4D"/>
    <w:rsid w:val="00D73D58"/>
    <w:rsid w:val="00D75AD8"/>
    <w:rsid w:val="00D818C6"/>
    <w:rsid w:val="00D82DD2"/>
    <w:rsid w:val="00D842A5"/>
    <w:rsid w:val="00D8755B"/>
    <w:rsid w:val="00DB30BC"/>
    <w:rsid w:val="00DB490B"/>
    <w:rsid w:val="00DD5103"/>
    <w:rsid w:val="00DE16C2"/>
    <w:rsid w:val="00DE6B38"/>
    <w:rsid w:val="00DF75C4"/>
    <w:rsid w:val="00E10BAF"/>
    <w:rsid w:val="00E1218F"/>
    <w:rsid w:val="00E33DCF"/>
    <w:rsid w:val="00E34757"/>
    <w:rsid w:val="00E3640A"/>
    <w:rsid w:val="00E57607"/>
    <w:rsid w:val="00E64257"/>
    <w:rsid w:val="00E74E13"/>
    <w:rsid w:val="00E82387"/>
    <w:rsid w:val="00E87A2A"/>
    <w:rsid w:val="00E87CCF"/>
    <w:rsid w:val="00EA5CD6"/>
    <w:rsid w:val="00EA7903"/>
    <w:rsid w:val="00EB60AE"/>
    <w:rsid w:val="00EB7F91"/>
    <w:rsid w:val="00ED62FB"/>
    <w:rsid w:val="00EE0E58"/>
    <w:rsid w:val="00EE65F2"/>
    <w:rsid w:val="00EF0461"/>
    <w:rsid w:val="00EF0D56"/>
    <w:rsid w:val="00EF50D1"/>
    <w:rsid w:val="00F061FE"/>
    <w:rsid w:val="00F06B8F"/>
    <w:rsid w:val="00F0715D"/>
    <w:rsid w:val="00F14358"/>
    <w:rsid w:val="00F1437D"/>
    <w:rsid w:val="00F1611A"/>
    <w:rsid w:val="00F1640B"/>
    <w:rsid w:val="00F2556C"/>
    <w:rsid w:val="00F271F6"/>
    <w:rsid w:val="00F30C15"/>
    <w:rsid w:val="00F3316F"/>
    <w:rsid w:val="00F43E0D"/>
    <w:rsid w:val="00F45517"/>
    <w:rsid w:val="00F70888"/>
    <w:rsid w:val="00F726C9"/>
    <w:rsid w:val="00F76116"/>
    <w:rsid w:val="00FB3E8A"/>
    <w:rsid w:val="00FB62F5"/>
    <w:rsid w:val="00FE32A0"/>
    <w:rsid w:val="00FE5E9D"/>
    <w:rsid w:val="00FF3B06"/>
    <w:rsid w:val="00FF3D14"/>
    <w:rsid w:val="00FF409E"/>
    <w:rsid w:val="00FF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405FF"/>
  <w15:chartTrackingRefBased/>
  <w15:docId w15:val="{D169388A-5073-426A-914E-5F5D71F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FE6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A57F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A57F1E"/>
    <w:pPr>
      <w:keepNext/>
      <w:keepLines/>
      <w:spacing w:before="180"/>
      <w:ind w:left="1134" w:hanging="1134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3C2325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 w:cs="Times New Roman"/>
      <w:sz w:val="28"/>
      <w:szCs w:val="20"/>
      <w:lang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C23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42AE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42AE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Times New Roman" w:hAnsi="Arial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342AE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eastAsia="Times New Roman" w:hAnsi="Arial"/>
      <w:lang w:eastAsia="ko-KR"/>
    </w:rPr>
  </w:style>
  <w:style w:type="paragraph" w:styleId="Heading8">
    <w:name w:val="heading 8"/>
    <w:basedOn w:val="Heading1"/>
    <w:next w:val="Normal"/>
    <w:link w:val="Heading8Char"/>
    <w:qFormat/>
    <w:rsid w:val="00342AE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42A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891320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891320"/>
    <w:rPr>
      <w:rFonts w:ascii="Arial" w:eastAsiaTheme="minorEastAsia" w:hAnsi="Arial" w:cs="Times New Roman"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3C2325"/>
    <w:rPr>
      <w:rFonts w:ascii="Arial" w:eastAsia="Times New Roman" w:hAnsi="Arial" w:cs="Times New Roman"/>
      <w:sz w:val="28"/>
      <w:szCs w:val="20"/>
      <w:lang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C2325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H">
    <w:name w:val="TH"/>
    <w:basedOn w:val="Normal"/>
    <w:link w:val="THChar"/>
    <w:qFormat/>
    <w:rsid w:val="003C232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3C2325"/>
    <w:pPr>
      <w:keepNext w:val="0"/>
      <w:spacing w:before="0" w:after="240"/>
    </w:pPr>
  </w:style>
  <w:style w:type="character" w:customStyle="1" w:styleId="THChar">
    <w:name w:val="TH Char"/>
    <w:link w:val="TH"/>
    <w:qFormat/>
    <w:rsid w:val="003C2325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TFChar">
    <w:name w:val="TF Char"/>
    <w:link w:val="TF"/>
    <w:qFormat/>
    <w:rsid w:val="003C2325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qFormat/>
    <w:rsid w:val="00A57F1E"/>
    <w:rPr>
      <w:rFonts w:ascii="Arial" w:eastAsiaTheme="majorEastAsia" w:hAnsi="Arial" w:cstheme="majorBidi"/>
      <w:sz w:val="32"/>
      <w:szCs w:val="26"/>
    </w:rPr>
  </w:style>
  <w:style w:type="character" w:customStyle="1" w:styleId="TALChar">
    <w:name w:val="TAL Char"/>
    <w:link w:val="TAL"/>
    <w:qFormat/>
    <w:locked/>
    <w:rsid w:val="000F47B4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0F47B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qFormat/>
    <w:locked/>
    <w:rsid w:val="000F47B4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C">
    <w:name w:val="TAC"/>
    <w:basedOn w:val="TAL"/>
    <w:link w:val="TACChar"/>
    <w:qFormat/>
    <w:rsid w:val="000F47B4"/>
    <w:pPr>
      <w:jc w:val="center"/>
    </w:pPr>
  </w:style>
  <w:style w:type="paragraph" w:customStyle="1" w:styleId="TAH">
    <w:name w:val="TAH"/>
    <w:basedOn w:val="Normal"/>
    <w:link w:val="TAHChar"/>
    <w:qFormat/>
    <w:rsid w:val="001F598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1F5985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1Char">
    <w:name w:val="Heading 1 Char"/>
    <w:basedOn w:val="DefaultParagraphFont"/>
    <w:link w:val="Heading1"/>
    <w:rsid w:val="00A57F1E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5Char">
    <w:name w:val="Heading 5 Char"/>
    <w:basedOn w:val="DefaultParagraphFont"/>
    <w:link w:val="Heading5"/>
    <w:rsid w:val="00342AE1"/>
    <w:rPr>
      <w:rFonts w:ascii="Arial" w:eastAsia="Times New Roman" w:hAnsi="Arial" w:cs="Times New Roman"/>
      <w:szCs w:val="20"/>
      <w:lang w:eastAsia="ko-KR"/>
    </w:rPr>
  </w:style>
  <w:style w:type="character" w:customStyle="1" w:styleId="Heading6Char">
    <w:name w:val="Heading 6 Char"/>
    <w:basedOn w:val="DefaultParagraphFont"/>
    <w:link w:val="Heading6"/>
    <w:rsid w:val="00342AE1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7Char">
    <w:name w:val="Heading 7 Char"/>
    <w:basedOn w:val="DefaultParagraphFont"/>
    <w:link w:val="Heading7"/>
    <w:rsid w:val="00342AE1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342AE1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9Char">
    <w:name w:val="Heading 9 Char"/>
    <w:basedOn w:val="DefaultParagraphFont"/>
    <w:link w:val="Heading9"/>
    <w:rsid w:val="00342AE1"/>
    <w:rPr>
      <w:rFonts w:ascii="Arial" w:eastAsia="Times New Roman" w:hAnsi="Arial" w:cs="Times New Roman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42AE1"/>
  </w:style>
  <w:style w:type="paragraph" w:styleId="TOC9">
    <w:name w:val="toc 9"/>
    <w:basedOn w:val="TOC8"/>
    <w:uiPriority w:val="39"/>
    <w:rsid w:val="00342AE1"/>
    <w:pPr>
      <w:ind w:left="1418" w:hanging="1418"/>
    </w:pPr>
  </w:style>
  <w:style w:type="paragraph" w:styleId="TOC8">
    <w:name w:val="toc 8"/>
    <w:basedOn w:val="TOC1"/>
    <w:uiPriority w:val="39"/>
    <w:rsid w:val="00342AE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42A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342AE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342AE1"/>
  </w:style>
  <w:style w:type="paragraph" w:customStyle="1" w:styleId="ZD">
    <w:name w:val="ZD"/>
    <w:rsid w:val="00342A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342AE1"/>
    <w:pPr>
      <w:ind w:left="1701" w:hanging="1701"/>
    </w:pPr>
  </w:style>
  <w:style w:type="paragraph" w:styleId="TOC4">
    <w:name w:val="toc 4"/>
    <w:basedOn w:val="TOC3"/>
    <w:uiPriority w:val="39"/>
    <w:rsid w:val="00342AE1"/>
    <w:pPr>
      <w:ind w:left="1418" w:hanging="1418"/>
    </w:pPr>
  </w:style>
  <w:style w:type="paragraph" w:styleId="TOC3">
    <w:name w:val="toc 3"/>
    <w:basedOn w:val="TOC2"/>
    <w:uiPriority w:val="39"/>
    <w:rsid w:val="00342AE1"/>
    <w:pPr>
      <w:ind w:left="1134" w:hanging="1134"/>
    </w:pPr>
  </w:style>
  <w:style w:type="paragraph" w:styleId="TOC2">
    <w:name w:val="toc 2"/>
    <w:basedOn w:val="TOC1"/>
    <w:uiPriority w:val="39"/>
    <w:rsid w:val="00342AE1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342AE1"/>
    <w:pPr>
      <w:outlineLvl w:val="9"/>
    </w:pPr>
  </w:style>
  <w:style w:type="paragraph" w:customStyle="1" w:styleId="NF">
    <w:name w:val="NF"/>
    <w:basedOn w:val="NO"/>
    <w:rsid w:val="00342A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42AE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qFormat/>
    <w:rsid w:val="00342A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342AE1"/>
    <w:pPr>
      <w:jc w:val="right"/>
      <w:textAlignment w:val="baseline"/>
    </w:pPr>
  </w:style>
  <w:style w:type="paragraph" w:customStyle="1" w:styleId="LD">
    <w:name w:val="LD"/>
    <w:rsid w:val="00342AE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qFormat/>
    <w:rsid w:val="00342AE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342AE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342AE1"/>
    <w:pPr>
      <w:spacing w:after="0"/>
    </w:pPr>
  </w:style>
  <w:style w:type="paragraph" w:customStyle="1" w:styleId="EW">
    <w:name w:val="EW"/>
    <w:basedOn w:val="EX"/>
    <w:qFormat/>
    <w:rsid w:val="00342AE1"/>
    <w:pPr>
      <w:spacing w:after="0"/>
    </w:pPr>
  </w:style>
  <w:style w:type="paragraph" w:customStyle="1" w:styleId="B1">
    <w:name w:val="B1"/>
    <w:basedOn w:val="Normal"/>
    <w:link w:val="B1Char"/>
    <w:qFormat/>
    <w:rsid w:val="00342AE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TOC6">
    <w:name w:val="toc 6"/>
    <w:basedOn w:val="TOC5"/>
    <w:next w:val="Normal"/>
    <w:uiPriority w:val="39"/>
    <w:rsid w:val="00342AE1"/>
    <w:pPr>
      <w:ind w:left="1985" w:hanging="1985"/>
    </w:pPr>
  </w:style>
  <w:style w:type="paragraph" w:styleId="TOC7">
    <w:name w:val="toc 7"/>
    <w:basedOn w:val="TOC6"/>
    <w:next w:val="Normal"/>
    <w:uiPriority w:val="39"/>
    <w:rsid w:val="00342AE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42AE1"/>
    <w:rPr>
      <w:color w:val="FF0000"/>
    </w:rPr>
  </w:style>
  <w:style w:type="paragraph" w:customStyle="1" w:styleId="ZA">
    <w:name w:val="ZA"/>
    <w:rsid w:val="00342A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342A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342A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342A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rsid w:val="00342AE1"/>
    <w:pPr>
      <w:ind w:left="851" w:hanging="851"/>
      <w:textAlignment w:val="baseline"/>
    </w:pPr>
  </w:style>
  <w:style w:type="paragraph" w:customStyle="1" w:styleId="ZH">
    <w:name w:val="ZH"/>
    <w:rsid w:val="00342A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ZG">
    <w:name w:val="ZG"/>
    <w:rsid w:val="00342A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link w:val="B2Char"/>
    <w:rsid w:val="00342AE1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Normal"/>
    <w:link w:val="B3Char"/>
    <w:rsid w:val="00342AE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B4">
    <w:name w:val="B4"/>
    <w:basedOn w:val="Normal"/>
    <w:link w:val="B4Char"/>
    <w:rsid w:val="00342AE1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lang w:eastAsia="ko-KR"/>
    </w:rPr>
  </w:style>
  <w:style w:type="paragraph" w:customStyle="1" w:styleId="B5">
    <w:name w:val="B5"/>
    <w:basedOn w:val="Normal"/>
    <w:rsid w:val="00342AE1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customStyle="1" w:styleId="ZTD">
    <w:name w:val="ZTD"/>
    <w:basedOn w:val="ZB"/>
    <w:rsid w:val="00342A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2AE1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342AE1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character" w:customStyle="1" w:styleId="B1Char">
    <w:name w:val="B1 Char"/>
    <w:link w:val="B1"/>
    <w:qFormat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PLChar">
    <w:name w:val="PL Char"/>
    <w:link w:val="PL"/>
    <w:qFormat/>
    <w:rsid w:val="00342AE1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FL">
    <w:name w:val="FL"/>
    <w:basedOn w:val="Normal"/>
    <w:rsid w:val="00342A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342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EXChar">
    <w:name w:val="EX Char"/>
    <w:link w:val="EX"/>
    <w:qFormat/>
    <w:locked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PageNumber">
    <w:name w:val="page number"/>
    <w:rsid w:val="00342AE1"/>
  </w:style>
  <w:style w:type="character" w:customStyle="1" w:styleId="NOChar">
    <w:name w:val="NO Char"/>
    <w:link w:val="NO"/>
    <w:qFormat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Hyperlink">
    <w:name w:val="Hyperlink"/>
    <w:rsid w:val="00342AE1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342AE1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342AE1"/>
    <w:rPr>
      <w:rFonts w:ascii="Tahoma" w:eastAsia="SimSun" w:hAnsi="Tahoma" w:cs="Tahoma"/>
      <w:sz w:val="20"/>
      <w:szCs w:val="20"/>
      <w:shd w:val="clear" w:color="auto" w:fill="000080"/>
    </w:rPr>
  </w:style>
  <w:style w:type="character" w:styleId="Emphasis">
    <w:name w:val="Emphasis"/>
    <w:uiPriority w:val="20"/>
    <w:qFormat/>
    <w:rsid w:val="00342AE1"/>
    <w:rPr>
      <w:i/>
      <w:iCs/>
    </w:rPr>
  </w:style>
  <w:style w:type="table" w:styleId="TableGrid">
    <w:name w:val="Table Grid"/>
    <w:basedOn w:val="TableNormal"/>
    <w:rsid w:val="00342AE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342AE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42AE1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TAJ">
    <w:name w:val="TAJ"/>
    <w:basedOn w:val="TH"/>
    <w:rsid w:val="00342AE1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342AE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2AE1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342AE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">
    <w:name w:val="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alloonText2">
    <w:name w:val="Balloon Text2"/>
    <w:basedOn w:val="Normal"/>
    <w:semiHidden/>
    <w:rsid w:val="00342AE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342AE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customStyle="1" w:styleId="B3Char">
    <w:name w:val="B3 Char"/>
    <w:link w:val="B3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numbering" w:customStyle="1" w:styleId="2">
    <w:name w:val="列表编号2"/>
    <w:basedOn w:val="NoList"/>
    <w:rsid w:val="00342AE1"/>
    <w:pPr>
      <w:numPr>
        <w:numId w:val="6"/>
      </w:numPr>
    </w:pPr>
  </w:style>
  <w:style w:type="numbering" w:customStyle="1" w:styleId="1">
    <w:name w:val="项目编号1"/>
    <w:basedOn w:val="NoList"/>
    <w:rsid w:val="00342AE1"/>
  </w:style>
  <w:style w:type="character" w:customStyle="1" w:styleId="B4Char">
    <w:name w:val="B4 Char"/>
    <w:link w:val="B4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MTDisplayEquation">
    <w:name w:val="MTDisplayEquation"/>
    <w:basedOn w:val="Normal"/>
    <w:rsid w:val="00342AE1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342AE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2AE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Mention1">
    <w:name w:val="Mention1"/>
    <w:uiPriority w:val="99"/>
    <w:semiHidden/>
    <w:unhideWhenUsed/>
    <w:rsid w:val="00342AE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2AE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2AE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2AE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342AE1"/>
  </w:style>
  <w:style w:type="paragraph" w:styleId="ListBullet4">
    <w:name w:val="List Bullet 4"/>
    <w:basedOn w:val="ListBullet3"/>
    <w:uiPriority w:val="99"/>
    <w:qFormat/>
    <w:rsid w:val="00342AE1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342AE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styleId="FootnoteReference">
    <w:name w:val="footnote reference"/>
    <w:rsid w:val="00342AE1"/>
    <w:rPr>
      <w:b/>
      <w:position w:val="6"/>
      <w:sz w:val="16"/>
    </w:rPr>
  </w:style>
  <w:style w:type="paragraph" w:customStyle="1" w:styleId="FirstChange">
    <w:name w:val="First Change"/>
    <w:basedOn w:val="Normal"/>
    <w:qFormat/>
    <w:rsid w:val="00342AE1"/>
    <w:pPr>
      <w:jc w:val="center"/>
    </w:pPr>
    <w:rPr>
      <w:color w:val="FF0000"/>
    </w:rPr>
  </w:style>
  <w:style w:type="paragraph" w:styleId="BalloonText">
    <w:name w:val="Balloon Text"/>
    <w:basedOn w:val="Normal"/>
    <w:link w:val="BalloonTextChar"/>
    <w:qFormat/>
    <w:rsid w:val="00342AE1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2AE1"/>
    <w:rPr>
      <w:rFonts w:ascii="Tahoma" w:eastAsiaTheme="minorEastAsi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42AE1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342AE1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正文2"/>
    <w:qFormat/>
    <w:rsid w:val="00342AE1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uiPriority w:val="99"/>
    <w:qFormat/>
    <w:rsid w:val="00342AE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342AE1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342AE1"/>
    <w:rPr>
      <w:rFonts w:ascii="Times New Roman" w:eastAsiaTheme="minorEastAsia" w:hAnsi="Times New Roman" w:cs="Times New Roman"/>
      <w:sz w:val="20"/>
      <w:szCs w:val="20"/>
    </w:rPr>
  </w:style>
  <w:style w:type="paragraph" w:styleId="ListBullet">
    <w:name w:val="List Bullet"/>
    <w:basedOn w:val="Normal"/>
    <w:qFormat/>
    <w:rsid w:val="00342AE1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42AE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42AE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342AE1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F3316F"/>
  </w:style>
  <w:style w:type="numbering" w:customStyle="1" w:styleId="21">
    <w:name w:val="列表编号21"/>
    <w:basedOn w:val="NoList"/>
    <w:rsid w:val="00F3316F"/>
  </w:style>
  <w:style w:type="numbering" w:customStyle="1" w:styleId="11">
    <w:name w:val="项目编号11"/>
    <w:basedOn w:val="NoList"/>
    <w:rsid w:val="00F3316F"/>
  </w:style>
  <w:style w:type="numbering" w:customStyle="1" w:styleId="NoList3">
    <w:name w:val="No List3"/>
    <w:next w:val="NoList"/>
    <w:uiPriority w:val="99"/>
    <w:semiHidden/>
    <w:unhideWhenUsed/>
    <w:rsid w:val="00831149"/>
  </w:style>
  <w:style w:type="numbering" w:customStyle="1" w:styleId="22">
    <w:name w:val="列表编号22"/>
    <w:basedOn w:val="NoList"/>
    <w:rsid w:val="00831149"/>
    <w:pPr>
      <w:numPr>
        <w:numId w:val="5"/>
      </w:numPr>
    </w:pPr>
  </w:style>
  <w:style w:type="numbering" w:customStyle="1" w:styleId="12">
    <w:name w:val="项目编号12"/>
    <w:basedOn w:val="NoList"/>
    <w:rsid w:val="00831149"/>
    <w:pPr>
      <w:numPr>
        <w:numId w:val="4"/>
      </w:numPr>
    </w:pPr>
  </w:style>
  <w:style w:type="paragraph" w:styleId="Footer">
    <w:name w:val="footer"/>
    <w:basedOn w:val="Normal"/>
    <w:link w:val="FooterChar"/>
    <w:uiPriority w:val="99"/>
    <w:semiHidden/>
    <w:unhideWhenUsed/>
    <w:rsid w:val="00DB490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90B"/>
    <w:rPr>
      <w:rFonts w:ascii="Times New Roman" w:eastAsiaTheme="minorEastAsia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8238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387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387"/>
    <w:rPr>
      <w:rFonts w:ascii="Times New Roman" w:eastAsiaTheme="minorEastAsia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C916A50-5C0E-48D6-896A-E06968D70E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D772A-ACD2-497D-A7A4-4DFB2A991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2927E-E8A6-439E-9FE6-90FB346E7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8C6C0-0450-4D0E-A77A-932B9F4FB4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3549</Words>
  <Characters>20231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23733</CharactersWithSpaces>
  <SharedDoc>false</SharedDoc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Rapporteur</cp:lastModifiedBy>
  <cp:revision>5</cp:revision>
  <dcterms:created xsi:type="dcterms:W3CDTF">2024-03-01T07:25:00Z</dcterms:created>
  <dcterms:modified xsi:type="dcterms:W3CDTF">2024-03-01T08:08:00Z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